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70C8AE" w14:textId="2CD015B4"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DB4CBE">
        <w:rPr>
          <w:rFonts w:ascii="Arial" w:eastAsia="MS Mincho" w:hAnsi="Arial" w:cs="Arial"/>
          <w:b/>
          <w:sz w:val="24"/>
          <w:szCs w:val="24"/>
          <w:lang w:eastAsia="ja-JP"/>
        </w:rPr>
        <w:t>9</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7F1146">
        <w:rPr>
          <w:rFonts w:ascii="Arial" w:eastAsia="MS Mincho" w:hAnsi="Arial" w:cs="Arial"/>
          <w:b/>
          <w:sz w:val="24"/>
          <w:szCs w:val="24"/>
          <w:lang w:eastAsia="ja-JP"/>
        </w:rPr>
        <w:t>2</w:t>
      </w:r>
      <w:r w:rsidR="00DB4CBE">
        <w:rPr>
          <w:rFonts w:ascii="Arial" w:eastAsia="MS Mincho" w:hAnsi="Arial" w:cs="Arial"/>
          <w:b/>
          <w:sz w:val="24"/>
          <w:szCs w:val="24"/>
          <w:lang w:eastAsia="ja-JP"/>
        </w:rPr>
        <w:t>5</w:t>
      </w:r>
      <w:r w:rsidR="00537291">
        <w:rPr>
          <w:rFonts w:ascii="Arial" w:eastAsia="MS Mincho" w:hAnsi="Arial" w:cs="Arial"/>
          <w:b/>
          <w:sz w:val="24"/>
          <w:szCs w:val="24"/>
          <w:lang w:eastAsia="ja-JP"/>
        </w:rPr>
        <w:t>0</w:t>
      </w:r>
      <w:r w:rsidR="00572D16">
        <w:rPr>
          <w:rFonts w:ascii="Arial" w:eastAsia="MS Mincho" w:hAnsi="Arial" w:cs="Arial"/>
          <w:b/>
          <w:sz w:val="24"/>
          <w:szCs w:val="24"/>
          <w:lang w:eastAsia="ja-JP"/>
        </w:rPr>
        <w:t>522</w:t>
      </w:r>
    </w:p>
    <w:p w14:paraId="0ECFA204" w14:textId="6C3E3364" w:rsidR="00B4181D" w:rsidRPr="000D6532" w:rsidRDefault="00DB4CBE" w:rsidP="003619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5427C6" w:rsidRPr="005427C6">
        <w:rPr>
          <w:rFonts w:ascii="Arial" w:eastAsia="MS Mincho" w:hAnsi="Arial" w:cs="Arial"/>
          <w:b/>
          <w:sz w:val="24"/>
          <w:szCs w:val="24"/>
          <w:lang w:eastAsia="ja-JP"/>
        </w:rPr>
        <w:t xml:space="preserve"> 1</w:t>
      </w:r>
      <w:r>
        <w:rPr>
          <w:rFonts w:ascii="Arial" w:eastAsia="MS Mincho" w:hAnsi="Arial" w:cs="Arial"/>
          <w:b/>
          <w:sz w:val="24"/>
          <w:szCs w:val="24"/>
          <w:lang w:eastAsia="ja-JP"/>
        </w:rPr>
        <w:t>7</w:t>
      </w:r>
      <w:r w:rsidR="005427C6" w:rsidRPr="005427C6">
        <w:rPr>
          <w:rFonts w:ascii="Arial" w:eastAsia="MS Mincho" w:hAnsi="Arial" w:cs="Arial"/>
          <w:b/>
          <w:sz w:val="24"/>
          <w:szCs w:val="24"/>
          <w:lang w:eastAsia="ja-JP"/>
        </w:rPr>
        <w:t>-2</w:t>
      </w:r>
      <w:r>
        <w:rPr>
          <w:rFonts w:ascii="Arial" w:eastAsia="MS Mincho" w:hAnsi="Arial" w:cs="Arial"/>
          <w:b/>
          <w:sz w:val="24"/>
          <w:szCs w:val="24"/>
          <w:lang w:eastAsia="ja-JP"/>
        </w:rPr>
        <w:t>1</w:t>
      </w:r>
      <w:r w:rsidR="005427C6" w:rsidRPr="005427C6">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5427C6" w:rsidRPr="005427C6">
        <w:rPr>
          <w:rFonts w:ascii="Arial" w:eastAsia="MS Mincho" w:hAnsi="Arial" w:cs="Arial"/>
          <w:b/>
          <w:sz w:val="24"/>
          <w:szCs w:val="24"/>
          <w:lang w:eastAsia="ja-JP"/>
        </w:rPr>
        <w:t xml:space="preserve"> 202</w:t>
      </w:r>
      <w:r>
        <w:rPr>
          <w:rFonts w:ascii="Arial" w:eastAsia="MS Mincho" w:hAnsi="Arial" w:cs="Arial"/>
          <w:b/>
          <w:sz w:val="24"/>
          <w:szCs w:val="24"/>
          <w:lang w:eastAsia="ja-JP"/>
        </w:rPr>
        <w:t>5</w:t>
      </w:r>
      <w:r w:rsidR="001C332D" w:rsidRPr="001C332D">
        <w:rPr>
          <w:rFonts w:ascii="Arial" w:eastAsia="MS Mincho" w:hAnsi="Arial" w:cs="Arial"/>
          <w:b/>
          <w:sz w:val="24"/>
          <w:szCs w:val="24"/>
          <w:lang w:eastAsia="ja-JP"/>
        </w:rPr>
        <w:tab/>
      </w:r>
      <w:r w:rsidR="00572D16">
        <w:rPr>
          <w:rFonts w:ascii="Arial" w:eastAsia="MS Mincho" w:hAnsi="Arial" w:cs="Arial"/>
          <w:b/>
          <w:sz w:val="24"/>
          <w:szCs w:val="24"/>
          <w:lang w:eastAsia="ja-JP"/>
        </w:rPr>
        <w:t xml:space="preserve">revision of </w:t>
      </w:r>
      <w:r w:rsidR="00572D16" w:rsidRPr="001C332D">
        <w:rPr>
          <w:rFonts w:ascii="Arial" w:eastAsia="MS Mincho" w:hAnsi="Arial" w:cs="Arial"/>
          <w:b/>
          <w:sz w:val="24"/>
          <w:szCs w:val="24"/>
          <w:lang w:eastAsia="ja-JP"/>
        </w:rPr>
        <w:t>S1-</w:t>
      </w:r>
      <w:r w:rsidR="00572D16">
        <w:rPr>
          <w:rFonts w:ascii="Arial" w:eastAsia="MS Mincho" w:hAnsi="Arial" w:cs="Arial"/>
          <w:b/>
          <w:sz w:val="24"/>
          <w:szCs w:val="24"/>
          <w:lang w:eastAsia="ja-JP"/>
        </w:rPr>
        <w:t>250053</w:t>
      </w:r>
    </w:p>
    <w:p w14:paraId="4E872F05" w14:textId="77777777" w:rsidR="00B4181D" w:rsidRPr="000D6532" w:rsidRDefault="00B4181D" w:rsidP="00B4181D">
      <w:pPr>
        <w:spacing w:after="0"/>
        <w:rPr>
          <w:rFonts w:ascii="Arial" w:eastAsia="MS Mincho" w:hAnsi="Arial"/>
          <w:sz w:val="24"/>
          <w:szCs w:val="24"/>
          <w:lang w:eastAsia="ja-JP"/>
        </w:rPr>
      </w:pPr>
    </w:p>
    <w:p w14:paraId="7EFA2865" w14:textId="77777777" w:rsidR="00E4769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 xml:space="preserve">OTD_US </w:t>
      </w:r>
    </w:p>
    <w:p w14:paraId="5DEC971C" w14:textId="28B3B295" w:rsidR="00E4769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proofErr w:type="spellStart"/>
      <w:r>
        <w:rPr>
          <w:rFonts w:ascii="Arial" w:eastAsia="SimSun" w:hAnsi="Arial"/>
          <w:sz w:val="24"/>
          <w:szCs w:val="24"/>
          <w:lang w:eastAsia="en-GB"/>
        </w:rPr>
        <w:t>pCR</w:t>
      </w:r>
      <w:proofErr w:type="spellEnd"/>
      <w:r>
        <w:rPr>
          <w:rFonts w:ascii="Arial" w:eastAsia="SimSun" w:hAnsi="Arial"/>
          <w:sz w:val="24"/>
          <w:szCs w:val="24"/>
          <w:lang w:eastAsia="en-GB"/>
        </w:rPr>
        <w:t xml:space="preserve"> </w:t>
      </w:r>
      <w:r w:rsidRPr="000D6532">
        <w:rPr>
          <w:rFonts w:ascii="Arial" w:eastAsia="SimSun" w:hAnsi="Arial"/>
          <w:sz w:val="24"/>
          <w:szCs w:val="24"/>
          <w:lang w:eastAsia="en-GB"/>
        </w:rPr>
        <w:t>Title:</w:t>
      </w:r>
      <w:r w:rsidRPr="000D6532">
        <w:rPr>
          <w:rFonts w:ascii="Arial" w:eastAsia="SimSun" w:hAnsi="Arial"/>
          <w:sz w:val="24"/>
          <w:szCs w:val="24"/>
          <w:lang w:eastAsia="en-GB"/>
        </w:rPr>
        <w:tab/>
      </w:r>
      <w:r>
        <w:rPr>
          <w:rFonts w:ascii="Arial" w:eastAsia="SimSun" w:hAnsi="Arial"/>
          <w:sz w:val="24"/>
          <w:szCs w:val="24"/>
          <w:lang w:eastAsia="en-GB"/>
        </w:rPr>
        <w:t>Additional Requirements for FWA for 6G TR</w:t>
      </w:r>
      <w:r w:rsidRPr="00E512DA">
        <w:rPr>
          <w:rFonts w:ascii="Arial" w:eastAsia="SimSun" w:hAnsi="Arial"/>
          <w:sz w:val="24"/>
          <w:szCs w:val="24"/>
          <w:lang w:eastAsia="en-GB"/>
        </w:rPr>
        <w:t xml:space="preserve"> </w:t>
      </w:r>
    </w:p>
    <w:p w14:paraId="586E0714" w14:textId="77777777" w:rsidR="00E47692" w:rsidRPr="00E512DA"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Draft Spec:</w:t>
      </w:r>
      <w:r w:rsidRPr="00E512DA">
        <w:rPr>
          <w:rFonts w:ascii="Arial" w:eastAsia="SimSun" w:hAnsi="Arial"/>
          <w:sz w:val="24"/>
          <w:szCs w:val="24"/>
          <w:lang w:eastAsia="en-GB"/>
        </w:rPr>
        <w:tab/>
        <w:t>3GPP TR 22.870v0.1.1</w:t>
      </w:r>
    </w:p>
    <w:p w14:paraId="1012786A" w14:textId="77777777" w:rsidR="00E47692" w:rsidRPr="00E512DA"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Agenda item:</w:t>
      </w:r>
      <w:r w:rsidRPr="00E512DA">
        <w:rPr>
          <w:rFonts w:ascii="Arial" w:eastAsia="SimSun" w:hAnsi="Arial"/>
          <w:sz w:val="24"/>
          <w:szCs w:val="24"/>
          <w:lang w:eastAsia="en-GB"/>
        </w:rPr>
        <w:tab/>
        <w:t>8.1.1</w:t>
      </w:r>
    </w:p>
    <w:p w14:paraId="2FA22E6F" w14:textId="77777777" w:rsidR="00E4769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E512DA">
        <w:rPr>
          <w:rFonts w:ascii="Arial" w:eastAsia="SimSun" w:hAnsi="Arial"/>
          <w:sz w:val="24"/>
          <w:szCs w:val="24"/>
          <w:lang w:eastAsia="en-GB"/>
        </w:rPr>
        <w:t>Document for:</w:t>
      </w:r>
      <w:r w:rsidRPr="00E512DA">
        <w:rPr>
          <w:rFonts w:ascii="Arial" w:eastAsia="SimSun" w:hAnsi="Arial"/>
          <w:sz w:val="24"/>
          <w:szCs w:val="24"/>
          <w:lang w:eastAsia="en-GB"/>
        </w:rPr>
        <w:tab/>
        <w:t>Approval</w:t>
      </w:r>
    </w:p>
    <w:p w14:paraId="7BDC2D70" w14:textId="77777777" w:rsidR="00E47692" w:rsidRPr="000D6532" w:rsidRDefault="00E47692" w:rsidP="00E47692">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selvam@trideaworks.com</w:t>
      </w:r>
    </w:p>
    <w:p w14:paraId="3FFA013D" w14:textId="77777777" w:rsidR="00B4181D" w:rsidRPr="000D6532" w:rsidRDefault="00B4181D" w:rsidP="00B4181D">
      <w:pPr>
        <w:pBdr>
          <w:bottom w:val="single" w:sz="6" w:space="1" w:color="auto"/>
        </w:pBdr>
        <w:spacing w:after="0"/>
        <w:rPr>
          <w:rFonts w:eastAsia="MS Mincho"/>
          <w:sz w:val="24"/>
          <w:szCs w:val="24"/>
          <w:lang w:eastAsia="ja-JP"/>
        </w:rPr>
      </w:pPr>
    </w:p>
    <w:p w14:paraId="750E462B" w14:textId="6B8FC1D1" w:rsidR="00B4181D" w:rsidRPr="000D6532" w:rsidRDefault="00B4181D" w:rsidP="00B4181D">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B4CBE">
        <w:rPr>
          <w:rFonts w:ascii="Arial" w:eastAsia="Calibri" w:hAnsi="Arial" w:cs="Arial"/>
          <w:i/>
          <w:sz w:val="22"/>
          <w:szCs w:val="22"/>
        </w:rPr>
        <w:t xml:space="preserve">In 6G, </w:t>
      </w:r>
      <w:r w:rsidR="008B69EE">
        <w:rPr>
          <w:rFonts w:ascii="Arial" w:eastAsia="Calibri" w:hAnsi="Arial" w:cs="Arial"/>
          <w:i/>
          <w:sz w:val="22"/>
          <w:szCs w:val="22"/>
        </w:rPr>
        <w:t>in the case of a fixed wireless access (FWA)</w:t>
      </w:r>
      <w:r w:rsidR="00892646">
        <w:rPr>
          <w:rFonts w:ascii="Arial" w:eastAsia="Calibri" w:hAnsi="Arial" w:cs="Arial"/>
          <w:i/>
          <w:sz w:val="22"/>
          <w:szCs w:val="22"/>
        </w:rPr>
        <w:t>, the 6G system needs to be able to</w:t>
      </w:r>
      <w:r w:rsidR="004F610C">
        <w:rPr>
          <w:rFonts w:ascii="Arial" w:eastAsia="Calibri" w:hAnsi="Arial" w:cs="Arial"/>
          <w:i/>
          <w:sz w:val="22"/>
          <w:szCs w:val="22"/>
        </w:rPr>
        <w:t xml:space="preserve"> uniquely</w:t>
      </w:r>
      <w:r w:rsidR="00892646">
        <w:rPr>
          <w:rFonts w:ascii="Arial" w:eastAsia="Calibri" w:hAnsi="Arial" w:cs="Arial"/>
          <w:i/>
          <w:sz w:val="22"/>
          <w:szCs w:val="22"/>
        </w:rPr>
        <w:t xml:space="preserve"> identify</w:t>
      </w:r>
      <w:r w:rsidR="00686732">
        <w:rPr>
          <w:rFonts w:ascii="Arial" w:eastAsia="Calibri" w:hAnsi="Arial" w:cs="Arial"/>
          <w:i/>
          <w:sz w:val="22"/>
          <w:szCs w:val="22"/>
        </w:rPr>
        <w:t xml:space="preserve"> the FWA </w:t>
      </w:r>
      <w:r w:rsidR="00C75D84">
        <w:rPr>
          <w:rFonts w:ascii="Arial" w:eastAsia="Calibri" w:hAnsi="Arial" w:cs="Arial"/>
          <w:i/>
          <w:sz w:val="22"/>
          <w:szCs w:val="22"/>
        </w:rPr>
        <w:t>CPE</w:t>
      </w:r>
      <w:r w:rsidR="00686732">
        <w:rPr>
          <w:rFonts w:ascii="Arial" w:eastAsia="Calibri" w:hAnsi="Arial" w:cs="Arial"/>
          <w:i/>
          <w:sz w:val="22"/>
          <w:szCs w:val="22"/>
        </w:rPr>
        <w:t xml:space="preserve"> accessing the network</w:t>
      </w:r>
      <w:r w:rsidR="00D15A05">
        <w:rPr>
          <w:rFonts w:ascii="Arial" w:eastAsia="Calibri" w:hAnsi="Arial" w:cs="Arial"/>
          <w:i/>
          <w:sz w:val="22"/>
          <w:szCs w:val="22"/>
        </w:rPr>
        <w:t xml:space="preserve">. </w:t>
      </w:r>
    </w:p>
    <w:p w14:paraId="226D83B2" w14:textId="77777777" w:rsidR="00E666C4" w:rsidRDefault="00E666C4" w:rsidP="00B4181D"/>
    <w:p w14:paraId="7BD20244" w14:textId="1465DA1F" w:rsidR="00A45CBF" w:rsidRPr="000D6532" w:rsidRDefault="00200074" w:rsidP="00B4181D">
      <w:r w:rsidRPr="000D6532">
        <w:t xml:space="preserve">---------- </w:t>
      </w:r>
      <w:r w:rsidR="005D2E8F">
        <w:t>First Change</w:t>
      </w:r>
      <w:r w:rsidRPr="000D6532">
        <w:t xml:space="preserve"> ----------</w:t>
      </w:r>
    </w:p>
    <w:p w14:paraId="71876390" w14:textId="77777777" w:rsidR="00E666C4" w:rsidRPr="00E666C4" w:rsidRDefault="00E666C4" w:rsidP="00E666C4">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0" w:name="_Toc184968667"/>
      <w:bookmarkStart w:id="1" w:name="_Toc184968648"/>
      <w:bookmarkStart w:id="2" w:name="_Toc187910117"/>
      <w:r w:rsidRPr="00E666C4">
        <w:rPr>
          <w:rFonts w:ascii="Arial" w:hAnsi="Arial"/>
          <w:sz w:val="32"/>
        </w:rPr>
        <w:t>5.4</w:t>
      </w:r>
      <w:r w:rsidRPr="00E666C4">
        <w:rPr>
          <w:rFonts w:ascii="Arial" w:hAnsi="Arial"/>
          <w:sz w:val="32"/>
        </w:rPr>
        <w:tab/>
        <w:t>Use case on Fixed Wireless Access (FWA)</w:t>
      </w:r>
      <w:bookmarkEnd w:id="2"/>
    </w:p>
    <w:p w14:paraId="72038DAF" w14:textId="77777777" w:rsidR="00E666C4" w:rsidRPr="00E666C4" w:rsidRDefault="00E666C4" w:rsidP="00E666C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3" w:name="_Toc187910118"/>
      <w:r w:rsidRPr="00E666C4">
        <w:rPr>
          <w:rFonts w:ascii="Arial" w:hAnsi="Arial"/>
          <w:sz w:val="28"/>
        </w:rPr>
        <w:t>5.4.1</w:t>
      </w:r>
      <w:r w:rsidRPr="00E666C4">
        <w:rPr>
          <w:rFonts w:ascii="Arial" w:hAnsi="Arial"/>
          <w:sz w:val="28"/>
        </w:rPr>
        <w:tab/>
        <w:t>Description</w:t>
      </w:r>
      <w:bookmarkEnd w:id="3"/>
    </w:p>
    <w:p w14:paraId="0D5F74E1" w14:textId="77777777" w:rsidR="00E666C4" w:rsidRPr="00E666C4" w:rsidRDefault="00E666C4" w:rsidP="00E666C4">
      <w:pPr>
        <w:keepNext/>
        <w:keepLines/>
        <w:overflowPunct w:val="0"/>
        <w:autoSpaceDE w:val="0"/>
        <w:autoSpaceDN w:val="0"/>
        <w:adjustRightInd w:val="0"/>
        <w:textAlignment w:val="baseline"/>
      </w:pPr>
      <w:r w:rsidRPr="00E666C4">
        <w:t>Fixed Wireless Access (FWA) in 5G NR has transformed the Home Internet business and has become a significant revenue generator for mobile network operators (MNO). It is expected that FWA services will continue to grow in 6G. While FWA has been supported since LTE, 5G's speed and flexibility has enabled it to emerge as a transformative and successful 5G service. FWA has become a key strategy in expanding high-speed broadband services to previously unserved or underserved areas (i.e., a tool to bridge the Digital Divide), for in-building services, and enterprise (i.e., private network) deployments. First agreed 6G Use Case</w:t>
      </w:r>
    </w:p>
    <w:p w14:paraId="22138A6C" w14:textId="77777777" w:rsidR="00E666C4" w:rsidRPr="00E666C4" w:rsidRDefault="00E666C4" w:rsidP="00E666C4">
      <w:pPr>
        <w:overflowPunct w:val="0"/>
        <w:autoSpaceDE w:val="0"/>
        <w:autoSpaceDN w:val="0"/>
        <w:adjustRightInd w:val="0"/>
        <w:textAlignment w:val="baseline"/>
      </w:pPr>
      <w:r w:rsidRPr="00E666C4">
        <w:t>Some initial deployments of FWA used "fallow capacity" in markets where enhanced Mobile Broadband (</w:t>
      </w:r>
      <w:proofErr w:type="spellStart"/>
      <w:r w:rsidRPr="00E666C4">
        <w:t>eMBB</w:t>
      </w:r>
      <w:proofErr w:type="spellEnd"/>
      <w:r w:rsidRPr="00E666C4">
        <w:t xml:space="preserve">)usage was not in high demand, but the underlying network protocols, procedures, and resource management schemes of the macro networks are designed for </w:t>
      </w:r>
      <w:proofErr w:type="spellStart"/>
      <w:r w:rsidRPr="00E666C4">
        <w:t>eMBB</w:t>
      </w:r>
      <w:proofErr w:type="spellEnd"/>
      <w:r w:rsidRPr="00E666C4">
        <w:t xml:space="preserve"> services and Smartphone devices that require mobility support. FWA devices have a very different mobility profile, traffic usage pattern, and </w:t>
      </w:r>
      <w:proofErr w:type="gramStart"/>
      <w:r w:rsidRPr="00E666C4">
        <w:t>are able to</w:t>
      </w:r>
      <w:proofErr w:type="gramEnd"/>
      <w:r w:rsidRPr="00E666C4">
        <w:t xml:space="preserve"> take advantage of higher output power improving their in-building link performance. </w:t>
      </w:r>
    </w:p>
    <w:p w14:paraId="5EB4B068" w14:textId="39C293CD" w:rsidR="00E666C4" w:rsidRPr="00E666C4" w:rsidRDefault="00E666C4" w:rsidP="00E666C4">
      <w:pPr>
        <w:overflowPunct w:val="0"/>
        <w:autoSpaceDE w:val="0"/>
        <w:autoSpaceDN w:val="0"/>
        <w:adjustRightInd w:val="0"/>
        <w:textAlignment w:val="baseline"/>
      </w:pPr>
      <w:r w:rsidRPr="00E666C4">
        <w:t xml:space="preserve">FWA should provide a quantitative improvement in service by using 6G services and capabilities (e.g. AI/ML). </w:t>
      </w:r>
    </w:p>
    <w:p w14:paraId="5E440986" w14:textId="1A4EDE59" w:rsidR="008D2B4D" w:rsidRPr="008D2B4D" w:rsidRDefault="008D2B4D" w:rsidP="008D2B4D">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8D2B4D">
        <w:rPr>
          <w:rFonts w:ascii="Arial" w:hAnsi="Arial"/>
          <w:sz w:val="28"/>
        </w:rPr>
        <w:t>5.4.2</w:t>
      </w:r>
      <w:r w:rsidRPr="008D2B4D">
        <w:rPr>
          <w:rFonts w:ascii="Arial" w:hAnsi="Arial"/>
          <w:sz w:val="28"/>
        </w:rPr>
        <w:tab/>
        <w:t>Potential New Requirements needed to support the use case</w:t>
      </w:r>
      <w:bookmarkEnd w:id="0"/>
    </w:p>
    <w:p w14:paraId="732E5276" w14:textId="77777777" w:rsidR="008D2B4D" w:rsidRPr="008D2B4D" w:rsidRDefault="008D2B4D" w:rsidP="008D2B4D">
      <w:pPr>
        <w:overflowPunct w:val="0"/>
        <w:autoSpaceDE w:val="0"/>
        <w:autoSpaceDN w:val="0"/>
        <w:adjustRightInd w:val="0"/>
        <w:textAlignment w:val="baseline"/>
      </w:pPr>
      <w:r w:rsidRPr="008D2B4D">
        <w:t>[PR</w:t>
      </w:r>
      <w:r w:rsidRPr="008D2B4D">
        <w:rPr>
          <w:rFonts w:eastAsia="SimSun" w:hint="eastAsia"/>
          <w:lang w:val="en-US" w:eastAsia="zh-CN"/>
        </w:rPr>
        <w:t xml:space="preserve"> </w:t>
      </w:r>
      <w:r w:rsidRPr="008D2B4D">
        <w:t xml:space="preserve">5.4-1] The 6G system shall provide optimized network capabilities for FWA (e.g. support stationary devices). </w:t>
      </w:r>
    </w:p>
    <w:p w14:paraId="531E7193" w14:textId="77777777" w:rsidR="008D2B4D" w:rsidRPr="008D2B4D" w:rsidRDefault="008D2B4D" w:rsidP="008D2B4D">
      <w:pPr>
        <w:overflowPunct w:val="0"/>
        <w:autoSpaceDE w:val="0"/>
        <w:autoSpaceDN w:val="0"/>
        <w:adjustRightInd w:val="0"/>
        <w:textAlignment w:val="baseline"/>
      </w:pPr>
      <w:r w:rsidRPr="008D2B4D">
        <w:t>[PR</w:t>
      </w:r>
      <w:r w:rsidRPr="008D2B4D">
        <w:rPr>
          <w:rFonts w:eastAsia="SimSun" w:hint="eastAsia"/>
          <w:lang w:val="en-US" w:eastAsia="zh-CN"/>
        </w:rPr>
        <w:t xml:space="preserve"> </w:t>
      </w:r>
      <w:r w:rsidRPr="008D2B4D">
        <w:t>5.4-2] The 6G system shall support FWA in relevant bands taking into consideration the regulatory requirements for each specific band.</w:t>
      </w:r>
    </w:p>
    <w:p w14:paraId="51F80638" w14:textId="77777777" w:rsidR="008D2B4D" w:rsidRPr="008D2B4D" w:rsidRDefault="008D2B4D" w:rsidP="008D2B4D">
      <w:pPr>
        <w:overflowPunct w:val="0"/>
        <w:autoSpaceDE w:val="0"/>
        <w:autoSpaceDN w:val="0"/>
        <w:adjustRightInd w:val="0"/>
        <w:textAlignment w:val="baseline"/>
      </w:pPr>
      <w:r w:rsidRPr="008D2B4D">
        <w:t>[PR</w:t>
      </w:r>
      <w:r w:rsidRPr="008D2B4D">
        <w:rPr>
          <w:rFonts w:eastAsia="SimSun" w:hint="eastAsia"/>
          <w:lang w:val="en-US" w:eastAsia="zh-CN"/>
        </w:rPr>
        <w:t xml:space="preserve"> </w:t>
      </w:r>
      <w:r w:rsidRPr="008D2B4D">
        <w:t xml:space="preserve">5.4-3] The 6G system shall enable the means to provide awareness of user service characteristics (e.g. data rate, latency) to support the RAN and CN in making real-time resource allocation for FWA. </w:t>
      </w:r>
    </w:p>
    <w:p w14:paraId="331368D0" w14:textId="77777777" w:rsidR="008D2B4D" w:rsidRPr="008D2B4D" w:rsidRDefault="008D2B4D" w:rsidP="008D2B4D">
      <w:pPr>
        <w:overflowPunct w:val="0"/>
        <w:autoSpaceDE w:val="0"/>
        <w:autoSpaceDN w:val="0"/>
        <w:adjustRightInd w:val="0"/>
        <w:textAlignment w:val="baseline"/>
      </w:pPr>
      <w:r w:rsidRPr="008D2B4D">
        <w:t>[PR</w:t>
      </w:r>
      <w:r w:rsidRPr="008D2B4D">
        <w:rPr>
          <w:rFonts w:eastAsia="SimSun" w:hint="eastAsia"/>
          <w:lang w:val="en-US" w:eastAsia="zh-CN"/>
        </w:rPr>
        <w:t xml:space="preserve"> </w:t>
      </w:r>
      <w:r w:rsidRPr="008D2B4D">
        <w:t>5.4-4] The 6G system shall provide FWA a comparable level of security and privacy protection to other 6G services.</w:t>
      </w:r>
    </w:p>
    <w:p w14:paraId="0AA8BE92" w14:textId="77777777" w:rsidR="008D2B4D" w:rsidRPr="008D2B4D" w:rsidRDefault="008D2B4D" w:rsidP="008D2B4D">
      <w:pPr>
        <w:overflowPunct w:val="0"/>
        <w:autoSpaceDE w:val="0"/>
        <w:autoSpaceDN w:val="0"/>
        <w:adjustRightInd w:val="0"/>
        <w:textAlignment w:val="baseline"/>
      </w:pPr>
      <w:r w:rsidRPr="008D2B4D">
        <w:t>[PR</w:t>
      </w:r>
      <w:r w:rsidRPr="008D2B4D">
        <w:rPr>
          <w:rFonts w:eastAsia="SimSun" w:hint="eastAsia"/>
          <w:lang w:val="en-US" w:eastAsia="zh-CN"/>
        </w:rPr>
        <w:t xml:space="preserve"> </w:t>
      </w:r>
      <w:r w:rsidRPr="008D2B4D">
        <w:t>5.4-5] The 6G system shall support efficient FWA connectivity.</w:t>
      </w:r>
    </w:p>
    <w:p w14:paraId="06A393B3" w14:textId="77777777" w:rsidR="008D2B4D" w:rsidRDefault="008D2B4D" w:rsidP="008D2B4D">
      <w:pPr>
        <w:keepLines/>
        <w:overflowPunct w:val="0"/>
        <w:autoSpaceDE w:val="0"/>
        <w:autoSpaceDN w:val="0"/>
        <w:adjustRightInd w:val="0"/>
        <w:ind w:left="1559" w:hanging="1134"/>
        <w:textAlignment w:val="baseline"/>
        <w:rPr>
          <w:color w:val="FF0000"/>
          <w:lang w:eastAsia="zh-CN"/>
        </w:rPr>
      </w:pPr>
      <w:r w:rsidRPr="008D2B4D">
        <w:rPr>
          <w:color w:val="FF0000"/>
          <w:lang w:eastAsia="zh-CN"/>
        </w:rPr>
        <w:t>Editor's Note: this requirement is FFS.</w:t>
      </w:r>
    </w:p>
    <w:p w14:paraId="24A15B55" w14:textId="69A0FECB" w:rsidR="00234E84" w:rsidRPr="000D6532" w:rsidRDefault="00CA6360" w:rsidP="00E666C4">
      <w:pPr>
        <w:overflowPunct w:val="0"/>
        <w:autoSpaceDE w:val="0"/>
        <w:autoSpaceDN w:val="0"/>
        <w:adjustRightInd w:val="0"/>
        <w:textAlignment w:val="baseline"/>
      </w:pPr>
      <w:ins w:id="4" w:author="Selvam Rengasami" w:date="2025-01-27T14:51:00Z" w16du:dateUtc="2025-01-27T19:51:00Z">
        <w:r w:rsidRPr="008D2B4D">
          <w:t>[PR</w:t>
        </w:r>
        <w:r w:rsidRPr="008D2B4D">
          <w:rPr>
            <w:rFonts w:eastAsia="SimSun" w:hint="eastAsia"/>
            <w:lang w:val="en-US" w:eastAsia="zh-CN"/>
          </w:rPr>
          <w:t xml:space="preserve"> </w:t>
        </w:r>
        <w:r w:rsidRPr="008D2B4D">
          <w:t>5.4-</w:t>
        </w:r>
        <w:r>
          <w:t>6</w:t>
        </w:r>
        <w:r w:rsidRPr="008D2B4D">
          <w:t xml:space="preserve">] The 6G system </w:t>
        </w:r>
      </w:ins>
      <w:ins w:id="5" w:author="Selvam Rengasami" w:date="2025-02-04T12:04:00Z" w16du:dateUtc="2025-02-04T17:04:00Z">
        <w:r w:rsidR="00090620">
          <w:t xml:space="preserve">shall </w:t>
        </w:r>
      </w:ins>
      <w:ins w:id="6" w:author="Selvam Rengasami" w:date="2025-01-27T14:51:00Z" w16du:dateUtc="2025-01-27T19:51:00Z">
        <w:r w:rsidR="005018E3">
          <w:t xml:space="preserve">be able to </w:t>
        </w:r>
      </w:ins>
      <w:ins w:id="7" w:author="Selvam Rengasami" w:date="2025-01-31T21:20:00Z" w16du:dateUtc="2025-02-01T02:20:00Z">
        <w:r w:rsidR="004F610C">
          <w:t xml:space="preserve">uniquely </w:t>
        </w:r>
      </w:ins>
      <w:ins w:id="8" w:author="Selvam Rengasami" w:date="2025-01-27T14:51:00Z" w16du:dateUtc="2025-01-27T19:51:00Z">
        <w:r w:rsidR="005018E3">
          <w:t xml:space="preserve">identify the FWA </w:t>
        </w:r>
      </w:ins>
      <w:ins w:id="9" w:author="Selvam Rengasami" w:date="2025-02-18T03:23:00Z" w16du:dateUtc="2025-02-18T08:23:00Z">
        <w:r w:rsidR="0066738F">
          <w:t>CPE</w:t>
        </w:r>
      </w:ins>
      <w:ins w:id="10" w:author="Selvam Rengasami" w:date="2025-02-18T03:22:00Z" w16du:dateUtc="2025-02-18T08:22:00Z">
        <w:r w:rsidR="00E06959">
          <w:t xml:space="preserve"> </w:t>
        </w:r>
      </w:ins>
      <w:ins w:id="11" w:author="Selvam Rengasami" w:date="2025-01-27T14:51:00Z" w16du:dateUtc="2025-01-27T19:51:00Z">
        <w:r w:rsidR="005018E3">
          <w:t>access</w:t>
        </w:r>
      </w:ins>
      <w:ins w:id="12" w:author="Selvam Rengasami" w:date="2025-01-27T14:52:00Z" w16du:dateUtc="2025-01-27T19:52:00Z">
        <w:r w:rsidR="005018E3">
          <w:t xml:space="preserve">ing the network. </w:t>
        </w:r>
      </w:ins>
      <w:bookmarkEnd w:id="1"/>
    </w:p>
    <w:sectPr w:rsidR="00234E84"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8CC"/>
    <w:multiLevelType w:val="multilevel"/>
    <w:tmpl w:val="B6E4F4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 w15:restartNumberingAfterBreak="0">
    <w:nsid w:val="24836E9D"/>
    <w:multiLevelType w:val="hybridMultilevel"/>
    <w:tmpl w:val="53AC44AC"/>
    <w:lvl w:ilvl="0" w:tplc="442CA2A6">
      <w:start w:val="3"/>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3F5A219E"/>
    <w:multiLevelType w:val="hybridMultilevel"/>
    <w:tmpl w:val="B49A2E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40DD18C4"/>
    <w:multiLevelType w:val="hybridMultilevel"/>
    <w:tmpl w:val="46988FBC"/>
    <w:lvl w:ilvl="0" w:tplc="68EA4494">
      <w:start w:val="10"/>
      <w:numFmt w:val="bullet"/>
      <w:lvlText w:val="-"/>
      <w:lvlJc w:val="left"/>
      <w:pPr>
        <w:ind w:left="530" w:hanging="360"/>
      </w:pPr>
      <w:rPr>
        <w:rFonts w:ascii="Times New Roman" w:eastAsia="Arial Unicode MS" w:hAnsi="Times New Roman" w:cs="Times New Roman" w:hint="default"/>
        <w:b/>
      </w:rPr>
    </w:lvl>
    <w:lvl w:ilvl="1" w:tplc="04130003" w:tentative="1">
      <w:start w:val="1"/>
      <w:numFmt w:val="bullet"/>
      <w:lvlText w:val="o"/>
      <w:lvlJc w:val="left"/>
      <w:pPr>
        <w:ind w:left="1250" w:hanging="360"/>
      </w:pPr>
      <w:rPr>
        <w:rFonts w:ascii="Courier New" w:hAnsi="Courier New" w:cs="Courier New" w:hint="default"/>
      </w:rPr>
    </w:lvl>
    <w:lvl w:ilvl="2" w:tplc="04130005" w:tentative="1">
      <w:start w:val="1"/>
      <w:numFmt w:val="bullet"/>
      <w:lvlText w:val=""/>
      <w:lvlJc w:val="left"/>
      <w:pPr>
        <w:ind w:left="1970" w:hanging="360"/>
      </w:pPr>
      <w:rPr>
        <w:rFonts w:ascii="Wingdings" w:hAnsi="Wingdings" w:hint="default"/>
      </w:rPr>
    </w:lvl>
    <w:lvl w:ilvl="3" w:tplc="04130001" w:tentative="1">
      <w:start w:val="1"/>
      <w:numFmt w:val="bullet"/>
      <w:lvlText w:val=""/>
      <w:lvlJc w:val="left"/>
      <w:pPr>
        <w:ind w:left="2690" w:hanging="360"/>
      </w:pPr>
      <w:rPr>
        <w:rFonts w:ascii="Symbol" w:hAnsi="Symbol" w:hint="default"/>
      </w:rPr>
    </w:lvl>
    <w:lvl w:ilvl="4" w:tplc="04130003" w:tentative="1">
      <w:start w:val="1"/>
      <w:numFmt w:val="bullet"/>
      <w:lvlText w:val="o"/>
      <w:lvlJc w:val="left"/>
      <w:pPr>
        <w:ind w:left="3410" w:hanging="360"/>
      </w:pPr>
      <w:rPr>
        <w:rFonts w:ascii="Courier New" w:hAnsi="Courier New" w:cs="Courier New" w:hint="default"/>
      </w:rPr>
    </w:lvl>
    <w:lvl w:ilvl="5" w:tplc="04130005" w:tentative="1">
      <w:start w:val="1"/>
      <w:numFmt w:val="bullet"/>
      <w:lvlText w:val=""/>
      <w:lvlJc w:val="left"/>
      <w:pPr>
        <w:ind w:left="4130" w:hanging="360"/>
      </w:pPr>
      <w:rPr>
        <w:rFonts w:ascii="Wingdings" w:hAnsi="Wingdings" w:hint="default"/>
      </w:rPr>
    </w:lvl>
    <w:lvl w:ilvl="6" w:tplc="04130001" w:tentative="1">
      <w:start w:val="1"/>
      <w:numFmt w:val="bullet"/>
      <w:lvlText w:val=""/>
      <w:lvlJc w:val="left"/>
      <w:pPr>
        <w:ind w:left="4850" w:hanging="360"/>
      </w:pPr>
      <w:rPr>
        <w:rFonts w:ascii="Symbol" w:hAnsi="Symbol" w:hint="default"/>
      </w:rPr>
    </w:lvl>
    <w:lvl w:ilvl="7" w:tplc="04130003" w:tentative="1">
      <w:start w:val="1"/>
      <w:numFmt w:val="bullet"/>
      <w:lvlText w:val="o"/>
      <w:lvlJc w:val="left"/>
      <w:pPr>
        <w:ind w:left="5570" w:hanging="360"/>
      </w:pPr>
      <w:rPr>
        <w:rFonts w:ascii="Courier New" w:hAnsi="Courier New" w:cs="Courier New" w:hint="default"/>
      </w:rPr>
    </w:lvl>
    <w:lvl w:ilvl="8" w:tplc="04130005" w:tentative="1">
      <w:start w:val="1"/>
      <w:numFmt w:val="bullet"/>
      <w:lvlText w:val=""/>
      <w:lvlJc w:val="left"/>
      <w:pPr>
        <w:ind w:left="6290" w:hanging="360"/>
      </w:pPr>
      <w:rPr>
        <w:rFonts w:ascii="Wingdings" w:hAnsi="Wingdings" w:hint="default"/>
      </w:rPr>
    </w:lvl>
  </w:abstractNum>
  <w:abstractNum w:abstractNumId="5" w15:restartNumberingAfterBreak="0">
    <w:nsid w:val="4673B2EE"/>
    <w:multiLevelType w:val="hybridMultilevel"/>
    <w:tmpl w:val="84621EE4"/>
    <w:lvl w:ilvl="0" w:tplc="647A0E8A">
      <w:start w:val="1"/>
      <w:numFmt w:val="bullet"/>
      <w:pStyle w:val="RequirementsTable"/>
      <w:lvlText w:val=""/>
      <w:lvlJc w:val="left"/>
      <w:pPr>
        <w:ind w:left="360" w:hanging="360"/>
      </w:pPr>
      <w:rPr>
        <w:rFonts w:ascii="Symbol" w:hAnsi="Symbol" w:hint="default"/>
      </w:rPr>
    </w:lvl>
    <w:lvl w:ilvl="1" w:tplc="12661474">
      <w:start w:val="1"/>
      <w:numFmt w:val="bullet"/>
      <w:lvlText w:val="o"/>
      <w:lvlJc w:val="left"/>
      <w:pPr>
        <w:ind w:left="1080" w:hanging="360"/>
      </w:pPr>
      <w:rPr>
        <w:rFonts w:ascii="Courier New" w:hAnsi="Courier New" w:hint="default"/>
      </w:rPr>
    </w:lvl>
    <w:lvl w:ilvl="2" w:tplc="F67A27DE">
      <w:start w:val="1"/>
      <w:numFmt w:val="bullet"/>
      <w:lvlText w:val=""/>
      <w:lvlJc w:val="left"/>
      <w:pPr>
        <w:ind w:left="1800" w:hanging="360"/>
      </w:pPr>
      <w:rPr>
        <w:rFonts w:ascii="Wingdings" w:hAnsi="Wingdings" w:hint="default"/>
      </w:rPr>
    </w:lvl>
    <w:lvl w:ilvl="3" w:tplc="C44E8CAA">
      <w:start w:val="1"/>
      <w:numFmt w:val="bullet"/>
      <w:lvlText w:val=""/>
      <w:lvlJc w:val="left"/>
      <w:pPr>
        <w:ind w:left="2520" w:hanging="360"/>
      </w:pPr>
      <w:rPr>
        <w:rFonts w:ascii="Symbol" w:hAnsi="Symbol" w:hint="default"/>
      </w:rPr>
    </w:lvl>
    <w:lvl w:ilvl="4" w:tplc="BFAE0FA0">
      <w:start w:val="1"/>
      <w:numFmt w:val="bullet"/>
      <w:lvlText w:val="o"/>
      <w:lvlJc w:val="left"/>
      <w:pPr>
        <w:ind w:left="3240" w:hanging="360"/>
      </w:pPr>
      <w:rPr>
        <w:rFonts w:ascii="Courier New" w:hAnsi="Courier New" w:hint="default"/>
      </w:rPr>
    </w:lvl>
    <w:lvl w:ilvl="5" w:tplc="D1647392">
      <w:start w:val="1"/>
      <w:numFmt w:val="bullet"/>
      <w:lvlText w:val=""/>
      <w:lvlJc w:val="left"/>
      <w:pPr>
        <w:ind w:left="3960" w:hanging="360"/>
      </w:pPr>
      <w:rPr>
        <w:rFonts w:ascii="Wingdings" w:hAnsi="Wingdings" w:hint="default"/>
      </w:rPr>
    </w:lvl>
    <w:lvl w:ilvl="6" w:tplc="42ECB446">
      <w:start w:val="1"/>
      <w:numFmt w:val="bullet"/>
      <w:lvlText w:val=""/>
      <w:lvlJc w:val="left"/>
      <w:pPr>
        <w:ind w:left="4680" w:hanging="360"/>
      </w:pPr>
      <w:rPr>
        <w:rFonts w:ascii="Symbol" w:hAnsi="Symbol" w:hint="default"/>
      </w:rPr>
    </w:lvl>
    <w:lvl w:ilvl="7" w:tplc="96C44B34">
      <w:start w:val="1"/>
      <w:numFmt w:val="bullet"/>
      <w:lvlText w:val="o"/>
      <w:lvlJc w:val="left"/>
      <w:pPr>
        <w:ind w:left="5400" w:hanging="360"/>
      </w:pPr>
      <w:rPr>
        <w:rFonts w:ascii="Courier New" w:hAnsi="Courier New" w:hint="default"/>
      </w:rPr>
    </w:lvl>
    <w:lvl w:ilvl="8" w:tplc="7D06EE40">
      <w:start w:val="1"/>
      <w:numFmt w:val="bullet"/>
      <w:lvlText w:val=""/>
      <w:lvlJc w:val="left"/>
      <w:pPr>
        <w:ind w:left="612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7452218">
    <w:abstractNumId w:val="6"/>
  </w:num>
  <w:num w:numId="2" w16cid:durableId="1884947625">
    <w:abstractNumId w:val="1"/>
  </w:num>
  <w:num w:numId="3" w16cid:durableId="1968461434">
    <w:abstractNumId w:val="5"/>
  </w:num>
  <w:num w:numId="4" w16cid:durableId="160002402">
    <w:abstractNumId w:val="4"/>
  </w:num>
  <w:num w:numId="5" w16cid:durableId="1541042812">
    <w:abstractNumId w:val="3"/>
  </w:num>
  <w:num w:numId="6" w16cid:durableId="1801150457">
    <w:abstractNumId w:val="2"/>
  </w:num>
  <w:num w:numId="7" w16cid:durableId="2004503484">
    <w:abstractNumId w:val="7"/>
  </w:num>
  <w:num w:numId="8" w16cid:durableId="115233379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09B"/>
    <w:rsid w:val="000040D1"/>
    <w:rsid w:val="00004A47"/>
    <w:rsid w:val="0001024A"/>
    <w:rsid w:val="00012CAF"/>
    <w:rsid w:val="000161A2"/>
    <w:rsid w:val="00016B19"/>
    <w:rsid w:val="000178B9"/>
    <w:rsid w:val="000202DD"/>
    <w:rsid w:val="00020694"/>
    <w:rsid w:val="0002503B"/>
    <w:rsid w:val="000251B8"/>
    <w:rsid w:val="00025306"/>
    <w:rsid w:val="00026C30"/>
    <w:rsid w:val="00027666"/>
    <w:rsid w:val="00033242"/>
    <w:rsid w:val="00033C78"/>
    <w:rsid w:val="00036DB0"/>
    <w:rsid w:val="000374D3"/>
    <w:rsid w:val="00037F75"/>
    <w:rsid w:val="00040786"/>
    <w:rsid w:val="00043C4C"/>
    <w:rsid w:val="00043CD5"/>
    <w:rsid w:val="00044844"/>
    <w:rsid w:val="00047CC8"/>
    <w:rsid w:val="00050621"/>
    <w:rsid w:val="00050B3B"/>
    <w:rsid w:val="00051616"/>
    <w:rsid w:val="0005162F"/>
    <w:rsid w:val="00052162"/>
    <w:rsid w:val="00054566"/>
    <w:rsid w:val="0005547C"/>
    <w:rsid w:val="00057570"/>
    <w:rsid w:val="000606D8"/>
    <w:rsid w:val="0006096B"/>
    <w:rsid w:val="000738E6"/>
    <w:rsid w:val="00075D69"/>
    <w:rsid w:val="00076C0B"/>
    <w:rsid w:val="000803CD"/>
    <w:rsid w:val="000808C9"/>
    <w:rsid w:val="00081FDE"/>
    <w:rsid w:val="000833B2"/>
    <w:rsid w:val="0008551B"/>
    <w:rsid w:val="00085760"/>
    <w:rsid w:val="0008579E"/>
    <w:rsid w:val="0008734C"/>
    <w:rsid w:val="00090620"/>
    <w:rsid w:val="000917C1"/>
    <w:rsid w:val="00092BC2"/>
    <w:rsid w:val="00093078"/>
    <w:rsid w:val="00093C83"/>
    <w:rsid w:val="00095F6E"/>
    <w:rsid w:val="00097B86"/>
    <w:rsid w:val="000A0E9A"/>
    <w:rsid w:val="000A585C"/>
    <w:rsid w:val="000B1A72"/>
    <w:rsid w:val="000B1F26"/>
    <w:rsid w:val="000B52F5"/>
    <w:rsid w:val="000B5AFD"/>
    <w:rsid w:val="000B7660"/>
    <w:rsid w:val="000C014F"/>
    <w:rsid w:val="000C0D52"/>
    <w:rsid w:val="000C26CE"/>
    <w:rsid w:val="000C4E37"/>
    <w:rsid w:val="000C5044"/>
    <w:rsid w:val="000C7894"/>
    <w:rsid w:val="000D01B2"/>
    <w:rsid w:val="000D0499"/>
    <w:rsid w:val="000D1459"/>
    <w:rsid w:val="000D382E"/>
    <w:rsid w:val="000D5C89"/>
    <w:rsid w:val="000D60A4"/>
    <w:rsid w:val="000D6532"/>
    <w:rsid w:val="000D71CB"/>
    <w:rsid w:val="000D79FE"/>
    <w:rsid w:val="000E260D"/>
    <w:rsid w:val="000E2CB4"/>
    <w:rsid w:val="000E45F9"/>
    <w:rsid w:val="000E65F3"/>
    <w:rsid w:val="000F296C"/>
    <w:rsid w:val="000F2A28"/>
    <w:rsid w:val="000F5B38"/>
    <w:rsid w:val="0010172A"/>
    <w:rsid w:val="00102FA6"/>
    <w:rsid w:val="00104151"/>
    <w:rsid w:val="001066E6"/>
    <w:rsid w:val="00112487"/>
    <w:rsid w:val="001124BF"/>
    <w:rsid w:val="00112547"/>
    <w:rsid w:val="00112828"/>
    <w:rsid w:val="00114006"/>
    <w:rsid w:val="00116139"/>
    <w:rsid w:val="00116B42"/>
    <w:rsid w:val="00123586"/>
    <w:rsid w:val="00125869"/>
    <w:rsid w:val="00126864"/>
    <w:rsid w:val="00133028"/>
    <w:rsid w:val="00136428"/>
    <w:rsid w:val="00142FCD"/>
    <w:rsid w:val="0015297F"/>
    <w:rsid w:val="00153900"/>
    <w:rsid w:val="00153F82"/>
    <w:rsid w:val="00154695"/>
    <w:rsid w:val="00156032"/>
    <w:rsid w:val="001622AD"/>
    <w:rsid w:val="00164439"/>
    <w:rsid w:val="00165AC1"/>
    <w:rsid w:val="00165F4A"/>
    <w:rsid w:val="0017020E"/>
    <w:rsid w:val="00172289"/>
    <w:rsid w:val="00172919"/>
    <w:rsid w:val="00183621"/>
    <w:rsid w:val="00185CBC"/>
    <w:rsid w:val="00191741"/>
    <w:rsid w:val="001928D5"/>
    <w:rsid w:val="0019456C"/>
    <w:rsid w:val="00194C66"/>
    <w:rsid w:val="00195265"/>
    <w:rsid w:val="001953D1"/>
    <w:rsid w:val="001A5EEE"/>
    <w:rsid w:val="001A65D5"/>
    <w:rsid w:val="001B021D"/>
    <w:rsid w:val="001B0982"/>
    <w:rsid w:val="001B0AFB"/>
    <w:rsid w:val="001B461C"/>
    <w:rsid w:val="001B6BAE"/>
    <w:rsid w:val="001C04FF"/>
    <w:rsid w:val="001C171C"/>
    <w:rsid w:val="001C332D"/>
    <w:rsid w:val="001C6726"/>
    <w:rsid w:val="001D081D"/>
    <w:rsid w:val="001D51FF"/>
    <w:rsid w:val="001D634E"/>
    <w:rsid w:val="001D6833"/>
    <w:rsid w:val="001E0D1D"/>
    <w:rsid w:val="001E5A5F"/>
    <w:rsid w:val="001F3226"/>
    <w:rsid w:val="001F583A"/>
    <w:rsid w:val="001F665F"/>
    <w:rsid w:val="001F7F37"/>
    <w:rsid w:val="00200074"/>
    <w:rsid w:val="002061A1"/>
    <w:rsid w:val="002069C0"/>
    <w:rsid w:val="00211D42"/>
    <w:rsid w:val="00211F5D"/>
    <w:rsid w:val="00216010"/>
    <w:rsid w:val="002207CC"/>
    <w:rsid w:val="0022104A"/>
    <w:rsid w:val="00226272"/>
    <w:rsid w:val="00230205"/>
    <w:rsid w:val="002315D4"/>
    <w:rsid w:val="00234E84"/>
    <w:rsid w:val="00241390"/>
    <w:rsid w:val="002432F2"/>
    <w:rsid w:val="002440C1"/>
    <w:rsid w:val="0024515C"/>
    <w:rsid w:val="00246053"/>
    <w:rsid w:val="002472AE"/>
    <w:rsid w:val="00247609"/>
    <w:rsid w:val="00247814"/>
    <w:rsid w:val="00250A7A"/>
    <w:rsid w:val="00256CB0"/>
    <w:rsid w:val="00257009"/>
    <w:rsid w:val="00257523"/>
    <w:rsid w:val="00261949"/>
    <w:rsid w:val="00261A96"/>
    <w:rsid w:val="00263532"/>
    <w:rsid w:val="00265525"/>
    <w:rsid w:val="00267172"/>
    <w:rsid w:val="00273232"/>
    <w:rsid w:val="00273D7C"/>
    <w:rsid w:val="00283218"/>
    <w:rsid w:val="002836F8"/>
    <w:rsid w:val="00284B29"/>
    <w:rsid w:val="00286347"/>
    <w:rsid w:val="00286478"/>
    <w:rsid w:val="002868FB"/>
    <w:rsid w:val="002878F2"/>
    <w:rsid w:val="002910C0"/>
    <w:rsid w:val="00291335"/>
    <w:rsid w:val="00291D54"/>
    <w:rsid w:val="0029512D"/>
    <w:rsid w:val="0029781B"/>
    <w:rsid w:val="002A0625"/>
    <w:rsid w:val="002A6978"/>
    <w:rsid w:val="002A6A22"/>
    <w:rsid w:val="002A7101"/>
    <w:rsid w:val="002A73F3"/>
    <w:rsid w:val="002B051B"/>
    <w:rsid w:val="002B2E84"/>
    <w:rsid w:val="002B30DC"/>
    <w:rsid w:val="002B66B5"/>
    <w:rsid w:val="002C1C9C"/>
    <w:rsid w:val="002C1E72"/>
    <w:rsid w:val="002C2992"/>
    <w:rsid w:val="002C3678"/>
    <w:rsid w:val="002D3170"/>
    <w:rsid w:val="002D33F3"/>
    <w:rsid w:val="002D610F"/>
    <w:rsid w:val="002E0F52"/>
    <w:rsid w:val="002E0F8C"/>
    <w:rsid w:val="002E3FB3"/>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26C77"/>
    <w:rsid w:val="00335E26"/>
    <w:rsid w:val="00337944"/>
    <w:rsid w:val="00340530"/>
    <w:rsid w:val="00343D09"/>
    <w:rsid w:val="003472A2"/>
    <w:rsid w:val="003549BD"/>
    <w:rsid w:val="00354CCC"/>
    <w:rsid w:val="00354EF1"/>
    <w:rsid w:val="00356467"/>
    <w:rsid w:val="00356767"/>
    <w:rsid w:val="00361904"/>
    <w:rsid w:val="00361FE3"/>
    <w:rsid w:val="003632FA"/>
    <w:rsid w:val="003650BC"/>
    <w:rsid w:val="00366D21"/>
    <w:rsid w:val="003705CD"/>
    <w:rsid w:val="003709F8"/>
    <w:rsid w:val="00375941"/>
    <w:rsid w:val="003812EE"/>
    <w:rsid w:val="003854B9"/>
    <w:rsid w:val="00385CAA"/>
    <w:rsid w:val="00386194"/>
    <w:rsid w:val="00386962"/>
    <w:rsid w:val="00386AFC"/>
    <w:rsid w:val="00387C21"/>
    <w:rsid w:val="003948C7"/>
    <w:rsid w:val="00395AE1"/>
    <w:rsid w:val="00395E0D"/>
    <w:rsid w:val="0039683F"/>
    <w:rsid w:val="003A1520"/>
    <w:rsid w:val="003A3E5F"/>
    <w:rsid w:val="003A5BC3"/>
    <w:rsid w:val="003A64C9"/>
    <w:rsid w:val="003A6B04"/>
    <w:rsid w:val="003A6BE6"/>
    <w:rsid w:val="003B1DCF"/>
    <w:rsid w:val="003B5CA9"/>
    <w:rsid w:val="003B609D"/>
    <w:rsid w:val="003B612F"/>
    <w:rsid w:val="003B6953"/>
    <w:rsid w:val="003C08ED"/>
    <w:rsid w:val="003C14C7"/>
    <w:rsid w:val="003C441A"/>
    <w:rsid w:val="003C4BDE"/>
    <w:rsid w:val="003C7410"/>
    <w:rsid w:val="003D1837"/>
    <w:rsid w:val="003D3A1A"/>
    <w:rsid w:val="003D4145"/>
    <w:rsid w:val="003D5971"/>
    <w:rsid w:val="003D6867"/>
    <w:rsid w:val="003D73FB"/>
    <w:rsid w:val="003D7981"/>
    <w:rsid w:val="003E468C"/>
    <w:rsid w:val="003E6698"/>
    <w:rsid w:val="003F0AE1"/>
    <w:rsid w:val="003F1BFE"/>
    <w:rsid w:val="0040474B"/>
    <w:rsid w:val="00406D1D"/>
    <w:rsid w:val="004133D4"/>
    <w:rsid w:val="004172A3"/>
    <w:rsid w:val="0041754D"/>
    <w:rsid w:val="00417A12"/>
    <w:rsid w:val="0042077E"/>
    <w:rsid w:val="00423170"/>
    <w:rsid w:val="00427037"/>
    <w:rsid w:val="00430CE7"/>
    <w:rsid w:val="004331B3"/>
    <w:rsid w:val="00433754"/>
    <w:rsid w:val="00434D9A"/>
    <w:rsid w:val="0044190E"/>
    <w:rsid w:val="00450B4D"/>
    <w:rsid w:val="00451394"/>
    <w:rsid w:val="004532B3"/>
    <w:rsid w:val="0045332A"/>
    <w:rsid w:val="004563B3"/>
    <w:rsid w:val="004617B2"/>
    <w:rsid w:val="00470A49"/>
    <w:rsid w:val="00473C5D"/>
    <w:rsid w:val="0047471E"/>
    <w:rsid w:val="004833C6"/>
    <w:rsid w:val="00483CE8"/>
    <w:rsid w:val="00484287"/>
    <w:rsid w:val="00484761"/>
    <w:rsid w:val="00490233"/>
    <w:rsid w:val="00492D79"/>
    <w:rsid w:val="004931B8"/>
    <w:rsid w:val="00494B35"/>
    <w:rsid w:val="004962D7"/>
    <w:rsid w:val="00496F7D"/>
    <w:rsid w:val="00497F70"/>
    <w:rsid w:val="004A0796"/>
    <w:rsid w:val="004A0D62"/>
    <w:rsid w:val="004A16A3"/>
    <w:rsid w:val="004A28E7"/>
    <w:rsid w:val="004A416B"/>
    <w:rsid w:val="004A76CB"/>
    <w:rsid w:val="004B044F"/>
    <w:rsid w:val="004B205D"/>
    <w:rsid w:val="004B3555"/>
    <w:rsid w:val="004B60D3"/>
    <w:rsid w:val="004C1132"/>
    <w:rsid w:val="004C20AA"/>
    <w:rsid w:val="004C214E"/>
    <w:rsid w:val="004C382E"/>
    <w:rsid w:val="004C4D02"/>
    <w:rsid w:val="004D4150"/>
    <w:rsid w:val="004D7B0B"/>
    <w:rsid w:val="004E3252"/>
    <w:rsid w:val="004E6220"/>
    <w:rsid w:val="004F214C"/>
    <w:rsid w:val="004F52BB"/>
    <w:rsid w:val="004F610C"/>
    <w:rsid w:val="004F7DFB"/>
    <w:rsid w:val="0050132E"/>
    <w:rsid w:val="005013D1"/>
    <w:rsid w:val="005018E3"/>
    <w:rsid w:val="005037FC"/>
    <w:rsid w:val="00514342"/>
    <w:rsid w:val="0052645D"/>
    <w:rsid w:val="00530E7F"/>
    <w:rsid w:val="005368E4"/>
    <w:rsid w:val="00537291"/>
    <w:rsid w:val="00541787"/>
    <w:rsid w:val="00541925"/>
    <w:rsid w:val="005427C6"/>
    <w:rsid w:val="00550E1A"/>
    <w:rsid w:val="00551668"/>
    <w:rsid w:val="005520DF"/>
    <w:rsid w:val="00553BBE"/>
    <w:rsid w:val="00556BEB"/>
    <w:rsid w:val="00557C12"/>
    <w:rsid w:val="00560A48"/>
    <w:rsid w:val="00562ABC"/>
    <w:rsid w:val="0056485B"/>
    <w:rsid w:val="005651D4"/>
    <w:rsid w:val="005677FF"/>
    <w:rsid w:val="00570264"/>
    <w:rsid w:val="00572D16"/>
    <w:rsid w:val="00580A53"/>
    <w:rsid w:val="005837A4"/>
    <w:rsid w:val="00583DC8"/>
    <w:rsid w:val="00584AE9"/>
    <w:rsid w:val="0059005C"/>
    <w:rsid w:val="005910C8"/>
    <w:rsid w:val="00596140"/>
    <w:rsid w:val="00596817"/>
    <w:rsid w:val="00597E77"/>
    <w:rsid w:val="00597EA4"/>
    <w:rsid w:val="005A0DC5"/>
    <w:rsid w:val="005A2D78"/>
    <w:rsid w:val="005A4248"/>
    <w:rsid w:val="005A4A86"/>
    <w:rsid w:val="005B15F6"/>
    <w:rsid w:val="005B3F0D"/>
    <w:rsid w:val="005B5400"/>
    <w:rsid w:val="005B57CA"/>
    <w:rsid w:val="005B5C90"/>
    <w:rsid w:val="005B6ED5"/>
    <w:rsid w:val="005C1703"/>
    <w:rsid w:val="005C2065"/>
    <w:rsid w:val="005D04DD"/>
    <w:rsid w:val="005D04E3"/>
    <w:rsid w:val="005D2E8F"/>
    <w:rsid w:val="005D3336"/>
    <w:rsid w:val="005D48DD"/>
    <w:rsid w:val="005D5E5A"/>
    <w:rsid w:val="005E0894"/>
    <w:rsid w:val="005E2110"/>
    <w:rsid w:val="005E5CB1"/>
    <w:rsid w:val="005F04D1"/>
    <w:rsid w:val="005F29C0"/>
    <w:rsid w:val="005F4AA3"/>
    <w:rsid w:val="005F7D94"/>
    <w:rsid w:val="006037BE"/>
    <w:rsid w:val="006044E7"/>
    <w:rsid w:val="00606A0F"/>
    <w:rsid w:val="00614AD9"/>
    <w:rsid w:val="00615E56"/>
    <w:rsid w:val="00617E63"/>
    <w:rsid w:val="00622C0A"/>
    <w:rsid w:val="00623FBE"/>
    <w:rsid w:val="0062719B"/>
    <w:rsid w:val="006276D7"/>
    <w:rsid w:val="00632611"/>
    <w:rsid w:val="00632FB2"/>
    <w:rsid w:val="0063435E"/>
    <w:rsid w:val="00635601"/>
    <w:rsid w:val="00650EA7"/>
    <w:rsid w:val="00653D48"/>
    <w:rsid w:val="006569BF"/>
    <w:rsid w:val="0065775C"/>
    <w:rsid w:val="00661E6E"/>
    <w:rsid w:val="00662BA3"/>
    <w:rsid w:val="00664AD2"/>
    <w:rsid w:val="006650BB"/>
    <w:rsid w:val="00665E62"/>
    <w:rsid w:val="00666C7E"/>
    <w:rsid w:val="00667205"/>
    <w:rsid w:val="0066738F"/>
    <w:rsid w:val="0067014F"/>
    <w:rsid w:val="00670491"/>
    <w:rsid w:val="00670860"/>
    <w:rsid w:val="00673D27"/>
    <w:rsid w:val="0067656C"/>
    <w:rsid w:val="00684BA3"/>
    <w:rsid w:val="00686732"/>
    <w:rsid w:val="006874AA"/>
    <w:rsid w:val="00690D88"/>
    <w:rsid w:val="0069272C"/>
    <w:rsid w:val="00693902"/>
    <w:rsid w:val="00693B8F"/>
    <w:rsid w:val="00696034"/>
    <w:rsid w:val="00697729"/>
    <w:rsid w:val="006A03D5"/>
    <w:rsid w:val="006A11BF"/>
    <w:rsid w:val="006A18FE"/>
    <w:rsid w:val="006A20A1"/>
    <w:rsid w:val="006A6D8C"/>
    <w:rsid w:val="006B1984"/>
    <w:rsid w:val="006B1C4F"/>
    <w:rsid w:val="006B4188"/>
    <w:rsid w:val="006B5859"/>
    <w:rsid w:val="006B7EFE"/>
    <w:rsid w:val="006C1128"/>
    <w:rsid w:val="006C3AB1"/>
    <w:rsid w:val="006C42DE"/>
    <w:rsid w:val="006C481F"/>
    <w:rsid w:val="006C5F1A"/>
    <w:rsid w:val="006D397C"/>
    <w:rsid w:val="006E6D89"/>
    <w:rsid w:val="006E7896"/>
    <w:rsid w:val="006F1148"/>
    <w:rsid w:val="00702408"/>
    <w:rsid w:val="007024F8"/>
    <w:rsid w:val="007039E6"/>
    <w:rsid w:val="00704C01"/>
    <w:rsid w:val="00706809"/>
    <w:rsid w:val="00707EB6"/>
    <w:rsid w:val="0071299E"/>
    <w:rsid w:val="00713155"/>
    <w:rsid w:val="007136D2"/>
    <w:rsid w:val="007163B4"/>
    <w:rsid w:val="0072646C"/>
    <w:rsid w:val="00726ECA"/>
    <w:rsid w:val="0072759E"/>
    <w:rsid w:val="00731BF1"/>
    <w:rsid w:val="00731C25"/>
    <w:rsid w:val="007329F3"/>
    <w:rsid w:val="0073418D"/>
    <w:rsid w:val="00735364"/>
    <w:rsid w:val="00736D47"/>
    <w:rsid w:val="00737179"/>
    <w:rsid w:val="00741FD8"/>
    <w:rsid w:val="007433B1"/>
    <w:rsid w:val="00744A9C"/>
    <w:rsid w:val="007458B3"/>
    <w:rsid w:val="00745CFD"/>
    <w:rsid w:val="00750253"/>
    <w:rsid w:val="007509FE"/>
    <w:rsid w:val="0075222D"/>
    <w:rsid w:val="00753AD8"/>
    <w:rsid w:val="007541B0"/>
    <w:rsid w:val="00755291"/>
    <w:rsid w:val="007564A7"/>
    <w:rsid w:val="00756918"/>
    <w:rsid w:val="00756DDB"/>
    <w:rsid w:val="0076099C"/>
    <w:rsid w:val="00770D89"/>
    <w:rsid w:val="0077351E"/>
    <w:rsid w:val="007819F1"/>
    <w:rsid w:val="00782DB5"/>
    <w:rsid w:val="00784993"/>
    <w:rsid w:val="00786388"/>
    <w:rsid w:val="00790DCB"/>
    <w:rsid w:val="00791772"/>
    <w:rsid w:val="0079588F"/>
    <w:rsid w:val="007961BA"/>
    <w:rsid w:val="007A0BE4"/>
    <w:rsid w:val="007A2604"/>
    <w:rsid w:val="007A30EF"/>
    <w:rsid w:val="007A440E"/>
    <w:rsid w:val="007A5153"/>
    <w:rsid w:val="007B56A9"/>
    <w:rsid w:val="007C76E6"/>
    <w:rsid w:val="007D298D"/>
    <w:rsid w:val="007D33A4"/>
    <w:rsid w:val="007E0321"/>
    <w:rsid w:val="007E4A5C"/>
    <w:rsid w:val="007E5F35"/>
    <w:rsid w:val="007E62F5"/>
    <w:rsid w:val="007E6841"/>
    <w:rsid w:val="007F1146"/>
    <w:rsid w:val="007F1997"/>
    <w:rsid w:val="007F2534"/>
    <w:rsid w:val="007F6978"/>
    <w:rsid w:val="007F7861"/>
    <w:rsid w:val="008021AD"/>
    <w:rsid w:val="008027DC"/>
    <w:rsid w:val="00803A96"/>
    <w:rsid w:val="00803DF2"/>
    <w:rsid w:val="008073E0"/>
    <w:rsid w:val="00810D9D"/>
    <w:rsid w:val="00812DA0"/>
    <w:rsid w:val="00820415"/>
    <w:rsid w:val="00822BA9"/>
    <w:rsid w:val="00823190"/>
    <w:rsid w:val="00823708"/>
    <w:rsid w:val="008249B1"/>
    <w:rsid w:val="008300CF"/>
    <w:rsid w:val="008319D1"/>
    <w:rsid w:val="00831B84"/>
    <w:rsid w:val="00831BBD"/>
    <w:rsid w:val="00831F4B"/>
    <w:rsid w:val="00833885"/>
    <w:rsid w:val="00834E2C"/>
    <w:rsid w:val="008351D0"/>
    <w:rsid w:val="0083590A"/>
    <w:rsid w:val="008403A4"/>
    <w:rsid w:val="0084263A"/>
    <w:rsid w:val="0084534C"/>
    <w:rsid w:val="00847504"/>
    <w:rsid w:val="00850501"/>
    <w:rsid w:val="00850F25"/>
    <w:rsid w:val="00853578"/>
    <w:rsid w:val="0085412C"/>
    <w:rsid w:val="00873C4A"/>
    <w:rsid w:val="0087567E"/>
    <w:rsid w:val="00877518"/>
    <w:rsid w:val="00877C18"/>
    <w:rsid w:val="008800BB"/>
    <w:rsid w:val="0088493E"/>
    <w:rsid w:val="00884A9E"/>
    <w:rsid w:val="00890A6C"/>
    <w:rsid w:val="00890EC3"/>
    <w:rsid w:val="0089183A"/>
    <w:rsid w:val="008919B6"/>
    <w:rsid w:val="00892646"/>
    <w:rsid w:val="00893B3D"/>
    <w:rsid w:val="008961D5"/>
    <w:rsid w:val="008A0A8A"/>
    <w:rsid w:val="008A64B8"/>
    <w:rsid w:val="008B0126"/>
    <w:rsid w:val="008B04AF"/>
    <w:rsid w:val="008B1A9F"/>
    <w:rsid w:val="008B1B3E"/>
    <w:rsid w:val="008B3236"/>
    <w:rsid w:val="008B33C1"/>
    <w:rsid w:val="008B69EE"/>
    <w:rsid w:val="008B75BF"/>
    <w:rsid w:val="008C194B"/>
    <w:rsid w:val="008C35A9"/>
    <w:rsid w:val="008C3910"/>
    <w:rsid w:val="008C4C1F"/>
    <w:rsid w:val="008C5119"/>
    <w:rsid w:val="008C541C"/>
    <w:rsid w:val="008C5F8F"/>
    <w:rsid w:val="008D2B4D"/>
    <w:rsid w:val="008D2F6B"/>
    <w:rsid w:val="008D37FF"/>
    <w:rsid w:val="008D5EA8"/>
    <w:rsid w:val="008D65DA"/>
    <w:rsid w:val="008D6C64"/>
    <w:rsid w:val="008D701F"/>
    <w:rsid w:val="008E16EC"/>
    <w:rsid w:val="008E19AC"/>
    <w:rsid w:val="008E395D"/>
    <w:rsid w:val="008E6E55"/>
    <w:rsid w:val="00900798"/>
    <w:rsid w:val="009026B6"/>
    <w:rsid w:val="00902C55"/>
    <w:rsid w:val="00903989"/>
    <w:rsid w:val="00905E77"/>
    <w:rsid w:val="009061A9"/>
    <w:rsid w:val="00906720"/>
    <w:rsid w:val="00916715"/>
    <w:rsid w:val="00916FF9"/>
    <w:rsid w:val="00917315"/>
    <w:rsid w:val="00920B28"/>
    <w:rsid w:val="00921302"/>
    <w:rsid w:val="00925273"/>
    <w:rsid w:val="00926BD4"/>
    <w:rsid w:val="0092760D"/>
    <w:rsid w:val="0093026B"/>
    <w:rsid w:val="0093178A"/>
    <w:rsid w:val="00935D7D"/>
    <w:rsid w:val="0093788C"/>
    <w:rsid w:val="00940BA0"/>
    <w:rsid w:val="009412BF"/>
    <w:rsid w:val="00943F35"/>
    <w:rsid w:val="00944F0D"/>
    <w:rsid w:val="0094515F"/>
    <w:rsid w:val="009468F4"/>
    <w:rsid w:val="00947B57"/>
    <w:rsid w:val="0095374D"/>
    <w:rsid w:val="00954D13"/>
    <w:rsid w:val="009552AC"/>
    <w:rsid w:val="00962644"/>
    <w:rsid w:val="00963B44"/>
    <w:rsid w:val="009648F2"/>
    <w:rsid w:val="00965C73"/>
    <w:rsid w:val="00971E6F"/>
    <w:rsid w:val="00972BCE"/>
    <w:rsid w:val="00973D2E"/>
    <w:rsid w:val="0097498F"/>
    <w:rsid w:val="0098547D"/>
    <w:rsid w:val="00985B0D"/>
    <w:rsid w:val="0098623F"/>
    <w:rsid w:val="0098714D"/>
    <w:rsid w:val="009910B4"/>
    <w:rsid w:val="00991EC5"/>
    <w:rsid w:val="009958A7"/>
    <w:rsid w:val="009A1645"/>
    <w:rsid w:val="009A596F"/>
    <w:rsid w:val="009B2B75"/>
    <w:rsid w:val="009B33E1"/>
    <w:rsid w:val="009C0776"/>
    <w:rsid w:val="009C1823"/>
    <w:rsid w:val="009C550B"/>
    <w:rsid w:val="009C60C3"/>
    <w:rsid w:val="009C7B8F"/>
    <w:rsid w:val="009D1F41"/>
    <w:rsid w:val="009D1F94"/>
    <w:rsid w:val="009D2D82"/>
    <w:rsid w:val="009D3B88"/>
    <w:rsid w:val="009D585E"/>
    <w:rsid w:val="009E182F"/>
    <w:rsid w:val="009E274E"/>
    <w:rsid w:val="009E41D1"/>
    <w:rsid w:val="009E6D7B"/>
    <w:rsid w:val="009E725E"/>
    <w:rsid w:val="009F13C6"/>
    <w:rsid w:val="009F7B78"/>
    <w:rsid w:val="00A025E9"/>
    <w:rsid w:val="00A04407"/>
    <w:rsid w:val="00A06958"/>
    <w:rsid w:val="00A12566"/>
    <w:rsid w:val="00A12EAB"/>
    <w:rsid w:val="00A1658F"/>
    <w:rsid w:val="00A17457"/>
    <w:rsid w:val="00A25D9F"/>
    <w:rsid w:val="00A27EFC"/>
    <w:rsid w:val="00A32C14"/>
    <w:rsid w:val="00A35181"/>
    <w:rsid w:val="00A36F97"/>
    <w:rsid w:val="00A40CE8"/>
    <w:rsid w:val="00A41B55"/>
    <w:rsid w:val="00A4508B"/>
    <w:rsid w:val="00A45CBF"/>
    <w:rsid w:val="00A473BD"/>
    <w:rsid w:val="00A521F3"/>
    <w:rsid w:val="00A5266F"/>
    <w:rsid w:val="00A6003E"/>
    <w:rsid w:val="00A65D23"/>
    <w:rsid w:val="00A71F0F"/>
    <w:rsid w:val="00A801CC"/>
    <w:rsid w:val="00A801E3"/>
    <w:rsid w:val="00A81AA9"/>
    <w:rsid w:val="00A82655"/>
    <w:rsid w:val="00A82DDD"/>
    <w:rsid w:val="00A868BB"/>
    <w:rsid w:val="00A9054D"/>
    <w:rsid w:val="00A93198"/>
    <w:rsid w:val="00A93A44"/>
    <w:rsid w:val="00A978B2"/>
    <w:rsid w:val="00AA0C0A"/>
    <w:rsid w:val="00AA7011"/>
    <w:rsid w:val="00AA75BA"/>
    <w:rsid w:val="00AB0866"/>
    <w:rsid w:val="00AB2B61"/>
    <w:rsid w:val="00AB302A"/>
    <w:rsid w:val="00AB38EC"/>
    <w:rsid w:val="00AB5415"/>
    <w:rsid w:val="00AC0DF5"/>
    <w:rsid w:val="00AC4BDB"/>
    <w:rsid w:val="00AC5793"/>
    <w:rsid w:val="00AC6E6F"/>
    <w:rsid w:val="00AD0317"/>
    <w:rsid w:val="00AD6E14"/>
    <w:rsid w:val="00AE04BB"/>
    <w:rsid w:val="00AE2E38"/>
    <w:rsid w:val="00AE2E4F"/>
    <w:rsid w:val="00AE2FD4"/>
    <w:rsid w:val="00AE30AD"/>
    <w:rsid w:val="00AE3A5C"/>
    <w:rsid w:val="00AE6785"/>
    <w:rsid w:val="00AF5341"/>
    <w:rsid w:val="00AF5B15"/>
    <w:rsid w:val="00B004F3"/>
    <w:rsid w:val="00B00980"/>
    <w:rsid w:val="00B03686"/>
    <w:rsid w:val="00B0398B"/>
    <w:rsid w:val="00B03D32"/>
    <w:rsid w:val="00B04972"/>
    <w:rsid w:val="00B04FAD"/>
    <w:rsid w:val="00B05528"/>
    <w:rsid w:val="00B10907"/>
    <w:rsid w:val="00B123FB"/>
    <w:rsid w:val="00B146F3"/>
    <w:rsid w:val="00B17D54"/>
    <w:rsid w:val="00B2164E"/>
    <w:rsid w:val="00B219BA"/>
    <w:rsid w:val="00B24F85"/>
    <w:rsid w:val="00B25BCA"/>
    <w:rsid w:val="00B26C90"/>
    <w:rsid w:val="00B31422"/>
    <w:rsid w:val="00B323C3"/>
    <w:rsid w:val="00B32717"/>
    <w:rsid w:val="00B35C80"/>
    <w:rsid w:val="00B36F34"/>
    <w:rsid w:val="00B40279"/>
    <w:rsid w:val="00B4181D"/>
    <w:rsid w:val="00B425AF"/>
    <w:rsid w:val="00B433AE"/>
    <w:rsid w:val="00B43940"/>
    <w:rsid w:val="00B502F3"/>
    <w:rsid w:val="00B50D95"/>
    <w:rsid w:val="00B513ED"/>
    <w:rsid w:val="00B51D52"/>
    <w:rsid w:val="00B5247D"/>
    <w:rsid w:val="00B532F4"/>
    <w:rsid w:val="00B5344B"/>
    <w:rsid w:val="00B53910"/>
    <w:rsid w:val="00B54DEA"/>
    <w:rsid w:val="00B622EA"/>
    <w:rsid w:val="00B62FFE"/>
    <w:rsid w:val="00B720C9"/>
    <w:rsid w:val="00B770B0"/>
    <w:rsid w:val="00B8046D"/>
    <w:rsid w:val="00B81AAD"/>
    <w:rsid w:val="00B85E04"/>
    <w:rsid w:val="00B9451F"/>
    <w:rsid w:val="00BA1972"/>
    <w:rsid w:val="00BA1C79"/>
    <w:rsid w:val="00BA3689"/>
    <w:rsid w:val="00BA587A"/>
    <w:rsid w:val="00BB0020"/>
    <w:rsid w:val="00BB040E"/>
    <w:rsid w:val="00BB24D4"/>
    <w:rsid w:val="00BB5E06"/>
    <w:rsid w:val="00BB7F21"/>
    <w:rsid w:val="00BC07E5"/>
    <w:rsid w:val="00BC2888"/>
    <w:rsid w:val="00BC2F27"/>
    <w:rsid w:val="00BC38BC"/>
    <w:rsid w:val="00BC4052"/>
    <w:rsid w:val="00BC4BC8"/>
    <w:rsid w:val="00BD0A71"/>
    <w:rsid w:val="00BD1187"/>
    <w:rsid w:val="00BD182A"/>
    <w:rsid w:val="00BD2818"/>
    <w:rsid w:val="00BD3453"/>
    <w:rsid w:val="00BE200B"/>
    <w:rsid w:val="00BE314A"/>
    <w:rsid w:val="00BE62DB"/>
    <w:rsid w:val="00BF1AE9"/>
    <w:rsid w:val="00BF423D"/>
    <w:rsid w:val="00BF542C"/>
    <w:rsid w:val="00BF625B"/>
    <w:rsid w:val="00C01304"/>
    <w:rsid w:val="00C03068"/>
    <w:rsid w:val="00C03DF7"/>
    <w:rsid w:val="00C1079A"/>
    <w:rsid w:val="00C10DD6"/>
    <w:rsid w:val="00C15865"/>
    <w:rsid w:val="00C15B0E"/>
    <w:rsid w:val="00C2153F"/>
    <w:rsid w:val="00C21E57"/>
    <w:rsid w:val="00C22622"/>
    <w:rsid w:val="00C2305B"/>
    <w:rsid w:val="00C30602"/>
    <w:rsid w:val="00C30F9B"/>
    <w:rsid w:val="00C3371F"/>
    <w:rsid w:val="00C34750"/>
    <w:rsid w:val="00C401B2"/>
    <w:rsid w:val="00C54D8F"/>
    <w:rsid w:val="00C5650D"/>
    <w:rsid w:val="00C60866"/>
    <w:rsid w:val="00C62347"/>
    <w:rsid w:val="00C71989"/>
    <w:rsid w:val="00C72DEA"/>
    <w:rsid w:val="00C759E4"/>
    <w:rsid w:val="00C75A90"/>
    <w:rsid w:val="00C75AE0"/>
    <w:rsid w:val="00C75C8E"/>
    <w:rsid w:val="00C75D84"/>
    <w:rsid w:val="00C770CB"/>
    <w:rsid w:val="00C772E0"/>
    <w:rsid w:val="00C77A33"/>
    <w:rsid w:val="00C80A42"/>
    <w:rsid w:val="00C80D20"/>
    <w:rsid w:val="00C82058"/>
    <w:rsid w:val="00C82B9E"/>
    <w:rsid w:val="00C82D19"/>
    <w:rsid w:val="00C84A3E"/>
    <w:rsid w:val="00C90473"/>
    <w:rsid w:val="00C90C99"/>
    <w:rsid w:val="00C953CC"/>
    <w:rsid w:val="00CA1C7D"/>
    <w:rsid w:val="00CA2760"/>
    <w:rsid w:val="00CA587C"/>
    <w:rsid w:val="00CA58CA"/>
    <w:rsid w:val="00CA5F1B"/>
    <w:rsid w:val="00CA6360"/>
    <w:rsid w:val="00CB1AF9"/>
    <w:rsid w:val="00CB4F6E"/>
    <w:rsid w:val="00CB5AC7"/>
    <w:rsid w:val="00CB629B"/>
    <w:rsid w:val="00CB703E"/>
    <w:rsid w:val="00CC2721"/>
    <w:rsid w:val="00CD2C95"/>
    <w:rsid w:val="00CD2E14"/>
    <w:rsid w:val="00CE0337"/>
    <w:rsid w:val="00CE1533"/>
    <w:rsid w:val="00CE1842"/>
    <w:rsid w:val="00CE25A6"/>
    <w:rsid w:val="00CE2E88"/>
    <w:rsid w:val="00CE7245"/>
    <w:rsid w:val="00CE772F"/>
    <w:rsid w:val="00CF0AAE"/>
    <w:rsid w:val="00CF7029"/>
    <w:rsid w:val="00D00DC7"/>
    <w:rsid w:val="00D02624"/>
    <w:rsid w:val="00D038CC"/>
    <w:rsid w:val="00D103B0"/>
    <w:rsid w:val="00D11D3D"/>
    <w:rsid w:val="00D11EE6"/>
    <w:rsid w:val="00D11FE1"/>
    <w:rsid w:val="00D13400"/>
    <w:rsid w:val="00D1484A"/>
    <w:rsid w:val="00D14A35"/>
    <w:rsid w:val="00D15099"/>
    <w:rsid w:val="00D15A05"/>
    <w:rsid w:val="00D16F09"/>
    <w:rsid w:val="00D2048F"/>
    <w:rsid w:val="00D216A2"/>
    <w:rsid w:val="00D250D9"/>
    <w:rsid w:val="00D33B64"/>
    <w:rsid w:val="00D36833"/>
    <w:rsid w:val="00D376B5"/>
    <w:rsid w:val="00D37C52"/>
    <w:rsid w:val="00D42185"/>
    <w:rsid w:val="00D454D1"/>
    <w:rsid w:val="00D47F7A"/>
    <w:rsid w:val="00D50796"/>
    <w:rsid w:val="00D508A3"/>
    <w:rsid w:val="00D52845"/>
    <w:rsid w:val="00D557EE"/>
    <w:rsid w:val="00D55AF9"/>
    <w:rsid w:val="00D600DD"/>
    <w:rsid w:val="00D652AB"/>
    <w:rsid w:val="00D65822"/>
    <w:rsid w:val="00D665DC"/>
    <w:rsid w:val="00D70393"/>
    <w:rsid w:val="00D722B1"/>
    <w:rsid w:val="00D81C38"/>
    <w:rsid w:val="00D84DF5"/>
    <w:rsid w:val="00D851DA"/>
    <w:rsid w:val="00D853E5"/>
    <w:rsid w:val="00D85B43"/>
    <w:rsid w:val="00D8736A"/>
    <w:rsid w:val="00D91BF8"/>
    <w:rsid w:val="00D92FC8"/>
    <w:rsid w:val="00D95A27"/>
    <w:rsid w:val="00DA079A"/>
    <w:rsid w:val="00DA2D12"/>
    <w:rsid w:val="00DA316A"/>
    <w:rsid w:val="00DA3E13"/>
    <w:rsid w:val="00DA4BB6"/>
    <w:rsid w:val="00DA6EE6"/>
    <w:rsid w:val="00DB2F14"/>
    <w:rsid w:val="00DB32C1"/>
    <w:rsid w:val="00DB4029"/>
    <w:rsid w:val="00DB4CBE"/>
    <w:rsid w:val="00DC0FDF"/>
    <w:rsid w:val="00DC1D13"/>
    <w:rsid w:val="00DC3BF8"/>
    <w:rsid w:val="00DC63E1"/>
    <w:rsid w:val="00DC7083"/>
    <w:rsid w:val="00DD0E74"/>
    <w:rsid w:val="00DD1942"/>
    <w:rsid w:val="00DD2171"/>
    <w:rsid w:val="00DD51EE"/>
    <w:rsid w:val="00DD7616"/>
    <w:rsid w:val="00DE5C6B"/>
    <w:rsid w:val="00DE63F5"/>
    <w:rsid w:val="00DF1E25"/>
    <w:rsid w:val="00DF26F8"/>
    <w:rsid w:val="00DF5361"/>
    <w:rsid w:val="00E038B0"/>
    <w:rsid w:val="00E04B08"/>
    <w:rsid w:val="00E04DFC"/>
    <w:rsid w:val="00E055CD"/>
    <w:rsid w:val="00E06959"/>
    <w:rsid w:val="00E06C59"/>
    <w:rsid w:val="00E06F4C"/>
    <w:rsid w:val="00E165D9"/>
    <w:rsid w:val="00E17295"/>
    <w:rsid w:val="00E2078D"/>
    <w:rsid w:val="00E2311B"/>
    <w:rsid w:val="00E3014F"/>
    <w:rsid w:val="00E30AE4"/>
    <w:rsid w:val="00E32414"/>
    <w:rsid w:val="00E3765C"/>
    <w:rsid w:val="00E40B50"/>
    <w:rsid w:val="00E47692"/>
    <w:rsid w:val="00E50082"/>
    <w:rsid w:val="00E51740"/>
    <w:rsid w:val="00E6226D"/>
    <w:rsid w:val="00E659BB"/>
    <w:rsid w:val="00E6656B"/>
    <w:rsid w:val="00E666C4"/>
    <w:rsid w:val="00E8003C"/>
    <w:rsid w:val="00E81637"/>
    <w:rsid w:val="00E83B53"/>
    <w:rsid w:val="00E83F2B"/>
    <w:rsid w:val="00E87CFF"/>
    <w:rsid w:val="00E927D6"/>
    <w:rsid w:val="00E95F32"/>
    <w:rsid w:val="00E97521"/>
    <w:rsid w:val="00EA06DA"/>
    <w:rsid w:val="00EA64C3"/>
    <w:rsid w:val="00EB08A8"/>
    <w:rsid w:val="00EB665A"/>
    <w:rsid w:val="00EC17FE"/>
    <w:rsid w:val="00EC1CE1"/>
    <w:rsid w:val="00EC4F36"/>
    <w:rsid w:val="00EC559E"/>
    <w:rsid w:val="00EC5B71"/>
    <w:rsid w:val="00EC6D32"/>
    <w:rsid w:val="00EC7374"/>
    <w:rsid w:val="00ED534C"/>
    <w:rsid w:val="00ED6A03"/>
    <w:rsid w:val="00ED7211"/>
    <w:rsid w:val="00EE0B17"/>
    <w:rsid w:val="00EE24A1"/>
    <w:rsid w:val="00EE3A77"/>
    <w:rsid w:val="00EE49C5"/>
    <w:rsid w:val="00EE55BB"/>
    <w:rsid w:val="00EE60A3"/>
    <w:rsid w:val="00EE7AD2"/>
    <w:rsid w:val="00EF096F"/>
    <w:rsid w:val="00EF1A03"/>
    <w:rsid w:val="00EF50BD"/>
    <w:rsid w:val="00F0034D"/>
    <w:rsid w:val="00F00A09"/>
    <w:rsid w:val="00F03A62"/>
    <w:rsid w:val="00F06C88"/>
    <w:rsid w:val="00F07C39"/>
    <w:rsid w:val="00F10525"/>
    <w:rsid w:val="00F109E9"/>
    <w:rsid w:val="00F13F14"/>
    <w:rsid w:val="00F1673D"/>
    <w:rsid w:val="00F168EF"/>
    <w:rsid w:val="00F22F57"/>
    <w:rsid w:val="00F24F2C"/>
    <w:rsid w:val="00F25422"/>
    <w:rsid w:val="00F2655C"/>
    <w:rsid w:val="00F26CEA"/>
    <w:rsid w:val="00F26DAE"/>
    <w:rsid w:val="00F27221"/>
    <w:rsid w:val="00F3480B"/>
    <w:rsid w:val="00F35AF7"/>
    <w:rsid w:val="00F404A1"/>
    <w:rsid w:val="00F41EBE"/>
    <w:rsid w:val="00F42973"/>
    <w:rsid w:val="00F43191"/>
    <w:rsid w:val="00F4584A"/>
    <w:rsid w:val="00F46362"/>
    <w:rsid w:val="00F4676B"/>
    <w:rsid w:val="00F46E57"/>
    <w:rsid w:val="00F470CF"/>
    <w:rsid w:val="00F50ED0"/>
    <w:rsid w:val="00F512D6"/>
    <w:rsid w:val="00F51319"/>
    <w:rsid w:val="00F52AD1"/>
    <w:rsid w:val="00F5483F"/>
    <w:rsid w:val="00F57DEE"/>
    <w:rsid w:val="00F613B4"/>
    <w:rsid w:val="00F643F1"/>
    <w:rsid w:val="00F70DEE"/>
    <w:rsid w:val="00F71E5A"/>
    <w:rsid w:val="00F72623"/>
    <w:rsid w:val="00F73828"/>
    <w:rsid w:val="00F7786A"/>
    <w:rsid w:val="00F805FC"/>
    <w:rsid w:val="00F806FD"/>
    <w:rsid w:val="00F80B6C"/>
    <w:rsid w:val="00F83956"/>
    <w:rsid w:val="00F83C44"/>
    <w:rsid w:val="00F85F3D"/>
    <w:rsid w:val="00F86F62"/>
    <w:rsid w:val="00F90BA4"/>
    <w:rsid w:val="00F9211E"/>
    <w:rsid w:val="00F93346"/>
    <w:rsid w:val="00F950D2"/>
    <w:rsid w:val="00FA100D"/>
    <w:rsid w:val="00FA1103"/>
    <w:rsid w:val="00FA48F9"/>
    <w:rsid w:val="00FA5284"/>
    <w:rsid w:val="00FA52D7"/>
    <w:rsid w:val="00FB1643"/>
    <w:rsid w:val="00FB36D8"/>
    <w:rsid w:val="00FB4B22"/>
    <w:rsid w:val="00FB7C29"/>
    <w:rsid w:val="00FC205B"/>
    <w:rsid w:val="00FC2663"/>
    <w:rsid w:val="00FC2825"/>
    <w:rsid w:val="00FC4E5F"/>
    <w:rsid w:val="00FD0429"/>
    <w:rsid w:val="00FD04E8"/>
    <w:rsid w:val="00FD0686"/>
    <w:rsid w:val="00FD18E3"/>
    <w:rsid w:val="00FD20D2"/>
    <w:rsid w:val="00FD5D3A"/>
    <w:rsid w:val="00FD5EFC"/>
    <w:rsid w:val="00FE0852"/>
    <w:rsid w:val="00FE1D1C"/>
    <w:rsid w:val="00FE2D67"/>
    <w:rsid w:val="00FE3AF1"/>
    <w:rsid w:val="00FF200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A1F8E"/>
  <w15:chartTrackingRefBased/>
  <w15:docId w15:val="{DBEAE2EC-485B-8543-9655-67FFB6276F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iPriority="35" w:unhideWhenUsed="1" w:qFormat="1"/>
    <w:lsdException w:name="Title" w:qFormat="1"/>
    <w:lsdException w:name="Subtitle" w:uiPriority="2"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181D"/>
    <w:pPr>
      <w:spacing w:after="180"/>
    </w:pPr>
    <w:rPr>
      <w:rFonts w:eastAsia="Times New Roman"/>
      <w:lang w:eastAsia="en-US"/>
    </w:rPr>
  </w:style>
  <w:style w:type="paragraph" w:styleId="Heading1">
    <w:name w:val="heading 1"/>
    <w:basedOn w:val="Normal"/>
    <w:next w:val="Normal"/>
    <w:link w:val="Heading1Char"/>
    <w:qFormat/>
    <w:rsid w:val="00831B84"/>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
    <w:name w:val="B1"/>
    <w:basedOn w:val="List"/>
    <w:link w:val="B1Char"/>
    <w:qFormat/>
    <w:rsid w:val="003B6953"/>
    <w:pPr>
      <w:ind w:left="568" w:hanging="284"/>
      <w:contextualSpacing w:val="0"/>
    </w:pPr>
  </w:style>
  <w:style w:type="paragraph" w:styleId="List">
    <w:name w:val="List"/>
    <w:basedOn w:val="Normal"/>
    <w:rsid w:val="003B6953"/>
    <w:pPr>
      <w:ind w:left="283" w:hanging="283"/>
      <w:contextualSpacing/>
    </w:pPr>
  </w:style>
  <w:style w:type="paragraph" w:styleId="BalloonText">
    <w:name w:val="Balloon Text"/>
    <w:basedOn w:val="Normal"/>
    <w:link w:val="BalloonTextChar"/>
    <w:rsid w:val="002836F8"/>
    <w:pPr>
      <w:spacing w:after="0"/>
    </w:pPr>
    <w:rPr>
      <w:rFonts w:ascii="Segoe UI" w:hAnsi="Segoe UI" w:cs="Segoe UI"/>
      <w:sz w:val="18"/>
      <w:szCs w:val="18"/>
    </w:rPr>
  </w:style>
  <w:style w:type="character" w:customStyle="1" w:styleId="BalloonTextChar">
    <w:name w:val="Balloon Text Char"/>
    <w:link w:val="BalloonText"/>
    <w:rsid w:val="002836F8"/>
    <w:rPr>
      <w:rFonts w:ascii="Segoe UI" w:eastAsia="Times New Roman" w:hAnsi="Segoe UI" w:cs="Segoe UI"/>
      <w:sz w:val="18"/>
      <w:szCs w:val="18"/>
      <w:lang w:val="en-GB" w:eastAsia="en-US"/>
    </w:rPr>
  </w:style>
  <w:style w:type="paragraph" w:customStyle="1" w:styleId="BodyText1">
    <w:name w:val="Body Text1"/>
    <w:qFormat/>
    <w:rsid w:val="00C34750"/>
    <w:pPr>
      <w:spacing w:after="120"/>
      <w:jc w:val="both"/>
    </w:pPr>
    <w:rPr>
      <w:rFonts w:ascii="Calibri" w:eastAsia="Calibri" w:hAnsi="Calibri" w:cs="Calibri"/>
      <w:color w:val="000000"/>
      <w:sz w:val="22"/>
      <w:szCs w:val="22"/>
      <w:lang w:val="en-US" w:eastAsia="en-US"/>
    </w:rPr>
  </w:style>
  <w:style w:type="character" w:styleId="SubtleReference">
    <w:name w:val="Subtle Reference"/>
    <w:aliases w:val="footnotes Figures"/>
    <w:uiPriority w:val="31"/>
    <w:qFormat/>
    <w:rsid w:val="008B3236"/>
    <w:rPr>
      <w:color w:val="7F7F7F"/>
      <w:sz w:val="20"/>
    </w:rPr>
  </w:style>
  <w:style w:type="paragraph" w:customStyle="1" w:styleId="Normalwspacing">
    <w:name w:val="Normal_w/spacing"/>
    <w:basedOn w:val="Normal"/>
    <w:link w:val="NormalwspacingChar"/>
    <w:qFormat/>
    <w:rsid w:val="00172289"/>
    <w:pPr>
      <w:spacing w:before="120" w:after="120"/>
      <w:jc w:val="both"/>
    </w:pPr>
    <w:rPr>
      <w:rFonts w:eastAsia="Arial Unicode MS"/>
      <w:sz w:val="22"/>
      <w:lang w:eastAsia="de-DE"/>
    </w:rPr>
  </w:style>
  <w:style w:type="character" w:customStyle="1" w:styleId="NormalwspacingChar">
    <w:name w:val="Normal_w/spacing Char"/>
    <w:link w:val="Normalwspacing"/>
    <w:rsid w:val="00172289"/>
    <w:rPr>
      <w:rFonts w:eastAsia="Arial Unicode MS"/>
      <w:sz w:val="22"/>
      <w:lang w:val="en-GB" w:eastAsia="de-DE"/>
    </w:rPr>
  </w:style>
  <w:style w:type="paragraph" w:styleId="Caption">
    <w:name w:val="caption"/>
    <w:basedOn w:val="Normal"/>
    <w:next w:val="Normal"/>
    <w:autoRedefine/>
    <w:uiPriority w:val="35"/>
    <w:unhideWhenUsed/>
    <w:qFormat/>
    <w:rsid w:val="00172289"/>
    <w:pPr>
      <w:spacing w:before="120" w:after="200"/>
      <w:contextualSpacing/>
      <w:jc w:val="center"/>
    </w:pPr>
    <w:rPr>
      <w:rFonts w:eastAsia="Arial Unicode MS"/>
      <w:b/>
      <w:bCs/>
      <w:iCs/>
      <w:szCs w:val="18"/>
      <w:lang w:val="en-US" w:eastAsia="de-DE"/>
    </w:rPr>
  </w:style>
  <w:style w:type="paragraph" w:styleId="Subtitle">
    <w:name w:val="Subtitle"/>
    <w:basedOn w:val="ListParagraph"/>
    <w:next w:val="Normal"/>
    <w:link w:val="SubtitleChar"/>
    <w:uiPriority w:val="2"/>
    <w:qFormat/>
    <w:rsid w:val="00172289"/>
    <w:pPr>
      <w:spacing w:before="240" w:after="120"/>
      <w:ind w:left="0"/>
      <w:contextualSpacing/>
      <w:jc w:val="both"/>
    </w:pPr>
    <w:rPr>
      <w:rFonts w:eastAsia="Arial Unicode MS"/>
      <w:b/>
      <w:bCs/>
      <w:color w:val="17406D"/>
      <w:sz w:val="22"/>
      <w:szCs w:val="22"/>
      <w:lang w:val="en-US" w:eastAsia="de-DE"/>
    </w:rPr>
  </w:style>
  <w:style w:type="character" w:customStyle="1" w:styleId="SubtitleChar">
    <w:name w:val="Subtitle Char"/>
    <w:link w:val="Subtitle"/>
    <w:uiPriority w:val="2"/>
    <w:rsid w:val="00172289"/>
    <w:rPr>
      <w:rFonts w:eastAsia="Arial Unicode MS"/>
      <w:b/>
      <w:bCs/>
      <w:color w:val="17406D"/>
      <w:sz w:val="22"/>
      <w:szCs w:val="22"/>
      <w:lang w:val="en-US" w:eastAsia="de-DE"/>
    </w:rPr>
  </w:style>
  <w:style w:type="paragraph" w:customStyle="1" w:styleId="BulletsinParagraphs">
    <w:name w:val="Bullets in Paragraphs"/>
    <w:basedOn w:val="Normal"/>
    <w:link w:val="BulletsinParagraphsChar"/>
    <w:qFormat/>
    <w:rsid w:val="00172289"/>
    <w:pPr>
      <w:numPr>
        <w:numId w:val="2"/>
      </w:numPr>
      <w:spacing w:after="0"/>
      <w:ind w:left="527" w:hanging="357"/>
      <w:contextualSpacing/>
    </w:pPr>
    <w:rPr>
      <w:rFonts w:eastAsia="Arial Unicode MS"/>
      <w:sz w:val="22"/>
      <w:szCs w:val="22"/>
      <w:lang w:val="en-US" w:eastAsia="de-DE"/>
    </w:rPr>
  </w:style>
  <w:style w:type="character" w:customStyle="1" w:styleId="BulletsinParagraphsChar">
    <w:name w:val="Bullets in Paragraphs Char"/>
    <w:link w:val="BulletsinParagraphs"/>
    <w:rsid w:val="00172289"/>
    <w:rPr>
      <w:rFonts w:eastAsia="Arial Unicode MS"/>
      <w:sz w:val="22"/>
      <w:szCs w:val="22"/>
      <w:lang w:val="en-US" w:eastAsia="de-DE"/>
    </w:rPr>
  </w:style>
  <w:style w:type="paragraph" w:styleId="ListParagraph">
    <w:name w:val="List Paragraph"/>
    <w:basedOn w:val="Normal"/>
    <w:uiPriority w:val="34"/>
    <w:qFormat/>
    <w:rsid w:val="00172289"/>
    <w:pPr>
      <w:ind w:left="708"/>
    </w:pPr>
  </w:style>
  <w:style w:type="paragraph" w:customStyle="1" w:styleId="WSBulletsinParagraphwspace">
    <w:name w:val="WS Bullets in Paragraph w/space"/>
    <w:basedOn w:val="BulletsinParagraphs"/>
    <w:link w:val="WSBulletsinParagraphwspaceChar"/>
    <w:qFormat/>
    <w:rsid w:val="00172289"/>
    <w:pPr>
      <w:numPr>
        <w:numId w:val="7"/>
      </w:numPr>
      <w:spacing w:after="120"/>
      <w:ind w:left="527" w:hanging="357"/>
      <w:contextualSpacing w:val="0"/>
      <w:jc w:val="both"/>
    </w:pPr>
  </w:style>
  <w:style w:type="character" w:customStyle="1" w:styleId="WSBulletsinParagraphwspaceChar">
    <w:name w:val="WS Bullets in Paragraph w/space Char"/>
    <w:link w:val="WSBulletsinParagraphwspace"/>
    <w:rsid w:val="00172289"/>
    <w:rPr>
      <w:rFonts w:eastAsia="Arial Unicode MS"/>
      <w:sz w:val="22"/>
      <w:szCs w:val="22"/>
      <w:lang w:val="en-US" w:eastAsia="de-DE"/>
    </w:rPr>
  </w:style>
  <w:style w:type="paragraph" w:customStyle="1" w:styleId="KPITable">
    <w:name w:val="KPI Table"/>
    <w:basedOn w:val="Normal"/>
    <w:link w:val="KPITableChar"/>
    <w:qFormat/>
    <w:rsid w:val="00172289"/>
    <w:pPr>
      <w:spacing w:after="0"/>
      <w:ind w:left="57" w:firstLine="11"/>
    </w:pPr>
    <w:rPr>
      <w:rFonts w:eastAsia="Arial Unicode MS"/>
      <w:sz w:val="22"/>
      <w:szCs w:val="22"/>
      <w:lang w:val="en-US" w:eastAsia="de-DE"/>
    </w:rPr>
  </w:style>
  <w:style w:type="character" w:customStyle="1" w:styleId="KPITableChar">
    <w:name w:val="KPI Table Char"/>
    <w:link w:val="KPITable"/>
    <w:rsid w:val="00172289"/>
    <w:rPr>
      <w:rFonts w:eastAsia="Arial Unicode MS"/>
      <w:sz w:val="22"/>
      <w:szCs w:val="22"/>
      <w:lang w:val="en-US" w:eastAsia="de-DE"/>
    </w:rPr>
  </w:style>
  <w:style w:type="table" w:styleId="TableGrid">
    <w:name w:val="Table Grid"/>
    <w:basedOn w:val="TableNormal"/>
    <w:uiPriority w:val="39"/>
    <w:qFormat/>
    <w:rsid w:val="00560A48"/>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quirementsTable">
    <w:name w:val="Requirements Table"/>
    <w:basedOn w:val="ListParagraph"/>
    <w:next w:val="Normal"/>
    <w:link w:val="RequirementsTableChar"/>
    <w:uiPriority w:val="1"/>
    <w:qFormat/>
    <w:rsid w:val="00560A48"/>
    <w:pPr>
      <w:numPr>
        <w:numId w:val="3"/>
      </w:numPr>
      <w:spacing w:after="120"/>
      <w:contextualSpacing/>
    </w:pPr>
    <w:rPr>
      <w:rFonts w:eastAsia="Arial Unicode MS"/>
      <w:sz w:val="22"/>
      <w:lang w:val="en-US" w:eastAsia="de-DE"/>
    </w:rPr>
  </w:style>
  <w:style w:type="character" w:customStyle="1" w:styleId="RequirementsTableChar">
    <w:name w:val="Requirements Table Char"/>
    <w:link w:val="RequirementsTable"/>
    <w:uiPriority w:val="1"/>
    <w:rsid w:val="00560A48"/>
    <w:rPr>
      <w:rFonts w:eastAsia="Arial Unicode MS"/>
      <w:sz w:val="22"/>
      <w:lang w:val="en-US" w:eastAsia="de-DE"/>
    </w:rPr>
  </w:style>
  <w:style w:type="paragraph" w:styleId="CommentText">
    <w:name w:val="annotation text"/>
    <w:basedOn w:val="Normal"/>
    <w:link w:val="CommentTextChar"/>
    <w:unhideWhenUsed/>
    <w:rsid w:val="00935D7D"/>
  </w:style>
  <w:style w:type="character" w:customStyle="1" w:styleId="CommentTextChar">
    <w:name w:val="Comment Text Char"/>
    <w:link w:val="CommentText"/>
    <w:rsid w:val="00935D7D"/>
    <w:rPr>
      <w:rFonts w:eastAsia="Times New Roman"/>
      <w:lang w:val="en-GB" w:eastAsia="en-US"/>
    </w:rPr>
  </w:style>
  <w:style w:type="character" w:styleId="CommentReference">
    <w:name w:val="annotation reference"/>
    <w:unhideWhenUsed/>
    <w:rsid w:val="00935D7D"/>
    <w:rPr>
      <w:sz w:val="16"/>
      <w:szCs w:val="16"/>
    </w:rPr>
  </w:style>
  <w:style w:type="paragraph" w:customStyle="1" w:styleId="TAL">
    <w:name w:val="TAL"/>
    <w:basedOn w:val="Normal"/>
    <w:rsid w:val="002B2E84"/>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TAH">
    <w:name w:val="TAH"/>
    <w:basedOn w:val="Normal"/>
    <w:rsid w:val="002B2E84"/>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TAN">
    <w:name w:val="TAN"/>
    <w:basedOn w:val="TAL"/>
    <w:rsid w:val="002B2E84"/>
    <w:pPr>
      <w:ind w:left="851" w:hanging="851"/>
    </w:pPr>
  </w:style>
  <w:style w:type="paragraph" w:styleId="CommentSubject">
    <w:name w:val="annotation subject"/>
    <w:basedOn w:val="CommentText"/>
    <w:next w:val="CommentText"/>
    <w:link w:val="CommentSubjectChar"/>
    <w:rsid w:val="0065775C"/>
    <w:rPr>
      <w:b/>
      <w:bCs/>
    </w:rPr>
  </w:style>
  <w:style w:type="character" w:customStyle="1" w:styleId="CommentSubjectChar">
    <w:name w:val="Comment Subject Char"/>
    <w:basedOn w:val="CommentTextChar"/>
    <w:link w:val="CommentSubject"/>
    <w:rsid w:val="0065775C"/>
    <w:rPr>
      <w:rFonts w:eastAsia="Times New Roman"/>
      <w:b/>
      <w:bCs/>
      <w:lang w:val="en-GB" w:eastAsia="en-US"/>
    </w:rPr>
  </w:style>
  <w:style w:type="paragraph" w:styleId="Revision">
    <w:name w:val="Revision"/>
    <w:hidden/>
    <w:uiPriority w:val="99"/>
    <w:semiHidden/>
    <w:rsid w:val="007F1997"/>
    <w:rPr>
      <w:rFonts w:eastAsia="Times New Roman"/>
      <w:lang w:eastAsia="en-US"/>
    </w:rPr>
  </w:style>
  <w:style w:type="character" w:styleId="Hyperlink">
    <w:name w:val="Hyperlink"/>
    <w:basedOn w:val="DefaultParagraphFont"/>
    <w:rsid w:val="00D85B43"/>
    <w:rPr>
      <w:color w:val="0563C1" w:themeColor="hyperlink"/>
      <w:u w:val="single"/>
    </w:rPr>
  </w:style>
  <w:style w:type="character" w:styleId="UnresolvedMention">
    <w:name w:val="Unresolved Mention"/>
    <w:basedOn w:val="DefaultParagraphFont"/>
    <w:uiPriority w:val="99"/>
    <w:semiHidden/>
    <w:unhideWhenUsed/>
    <w:rsid w:val="00D85B43"/>
    <w:rPr>
      <w:color w:val="605E5C"/>
      <w:shd w:val="clear" w:color="auto" w:fill="E1DFDD"/>
    </w:rPr>
  </w:style>
  <w:style w:type="character" w:customStyle="1" w:styleId="Heading1Char">
    <w:name w:val="Heading 1 Char"/>
    <w:basedOn w:val="DefaultParagraphFont"/>
    <w:link w:val="Heading1"/>
    <w:rsid w:val="00831B84"/>
    <w:rPr>
      <w:rFonts w:asciiTheme="majorHAnsi" w:eastAsiaTheme="majorEastAsia" w:hAnsiTheme="majorHAnsi" w:cstheme="majorBidi"/>
      <w:color w:val="2F5496" w:themeColor="accent1" w:themeShade="BF"/>
      <w:sz w:val="32"/>
      <w:szCs w:val="32"/>
      <w:lang w:eastAsia="en-US"/>
    </w:rPr>
  </w:style>
  <w:style w:type="paragraph" w:customStyle="1" w:styleId="EX">
    <w:name w:val="EX"/>
    <w:basedOn w:val="Normal"/>
    <w:link w:val="EXCar"/>
    <w:qFormat/>
    <w:rsid w:val="00831B84"/>
    <w:pPr>
      <w:keepLines/>
      <w:ind w:left="1702" w:hanging="1418"/>
    </w:pPr>
    <w:rPr>
      <w:rFonts w:eastAsia="SimSun"/>
    </w:rPr>
  </w:style>
  <w:style w:type="character" w:customStyle="1" w:styleId="EXCar">
    <w:name w:val="EX Car"/>
    <w:link w:val="EX"/>
    <w:qFormat/>
    <w:rsid w:val="00831B84"/>
    <w:rPr>
      <w:rFonts w:eastAsia="SimSun"/>
      <w:lang w:eastAsia="en-US"/>
    </w:rPr>
  </w:style>
  <w:style w:type="character" w:customStyle="1" w:styleId="B1Char">
    <w:name w:val="B1 Char"/>
    <w:link w:val="B1"/>
    <w:qFormat/>
    <w:rsid w:val="00831B84"/>
    <w:rPr>
      <w:rFonts w:eastAsia="Times New Roman"/>
      <w:lang w:eastAsia="en-US"/>
    </w:rPr>
  </w:style>
  <w:style w:type="paragraph" w:customStyle="1" w:styleId="EditorsNote">
    <w:name w:val="Editor's Note"/>
    <w:basedOn w:val="Normal"/>
    <w:qFormat/>
    <w:rsid w:val="005F04D1"/>
    <w:pPr>
      <w:keepLines/>
      <w:ind w:left="1135" w:hanging="851"/>
    </w:pPr>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7584259">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705788897">
      <w:bodyDiv w:val="1"/>
      <w:marLeft w:val="0"/>
      <w:marRight w:val="0"/>
      <w:marTop w:val="0"/>
      <w:marBottom w:val="0"/>
      <w:divBdr>
        <w:top w:val="none" w:sz="0" w:space="0" w:color="auto"/>
        <w:left w:val="none" w:sz="0" w:space="0" w:color="auto"/>
        <w:bottom w:val="none" w:sz="0" w:space="0" w:color="auto"/>
        <w:right w:val="none" w:sz="0" w:space="0" w:color="auto"/>
      </w:divBdr>
    </w:div>
    <w:div w:id="1773359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62CD4B-6100-4269-9147-005F713DF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388</Words>
  <Characters>2218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Selvam Rengasami</cp:lastModifiedBy>
  <cp:revision>13</cp:revision>
  <dcterms:created xsi:type="dcterms:W3CDTF">2025-02-18T08:20:00Z</dcterms:created>
  <dcterms:modified xsi:type="dcterms:W3CDTF">2025-02-18T13:24:00Z</dcterms:modified>
</cp:coreProperties>
</file>